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B512B" w14:textId="50B09F75" w:rsidR="00516486" w:rsidRDefault="00516486" w:rsidP="00516486">
      <w:pPr>
        <w:pStyle w:val="3GPPHeader"/>
        <w:spacing w:after="60"/>
        <w:rPr>
          <w:sz w:val="32"/>
          <w:szCs w:val="32"/>
          <w:highlight w:val="yellow"/>
        </w:rPr>
      </w:pPr>
      <w:r>
        <w:t>3GPP TSG-RAN WG2 #101</w:t>
      </w:r>
      <w:r>
        <w:tab/>
      </w:r>
      <w:r w:rsidRPr="00F044C9">
        <w:rPr>
          <w:sz w:val="32"/>
          <w:szCs w:val="32"/>
        </w:rPr>
        <w:t>Tdoc R2-</w:t>
      </w:r>
      <w:r w:rsidR="00851F4B">
        <w:rPr>
          <w:sz w:val="32"/>
          <w:szCs w:val="32"/>
        </w:rPr>
        <w:t>1803198</w:t>
      </w:r>
    </w:p>
    <w:p w14:paraId="6D55CFAF" w14:textId="0974B693" w:rsidR="00516486" w:rsidRPr="00CE0424" w:rsidRDefault="00516486" w:rsidP="00516486">
      <w:pPr>
        <w:pStyle w:val="3GPPHeader"/>
      </w:pPr>
      <w:r w:rsidRPr="00F76E0A">
        <w:rPr>
          <w:szCs w:val="24"/>
          <w:lang w:val="en-US"/>
        </w:rPr>
        <w:t xml:space="preserve">Athens, Greece, 26 Feb - 2 Mar, 2018        </w:t>
      </w:r>
      <w:r>
        <w:rPr>
          <w:szCs w:val="24"/>
          <w:lang w:val="en-US"/>
        </w:rPr>
        <w:t xml:space="preserve">                                    </w:t>
      </w:r>
      <w:r w:rsidR="00115440">
        <w:rPr>
          <w:szCs w:val="24"/>
          <w:lang w:val="en-US"/>
        </w:rPr>
        <w:t>Revision of R2-1800340</w:t>
      </w:r>
    </w:p>
    <w:p w14:paraId="1739397F" w14:textId="77777777" w:rsidR="00386D0F" w:rsidRPr="00CE0424" w:rsidRDefault="00386D0F" w:rsidP="00386D0F">
      <w:pPr>
        <w:pStyle w:val="3GPPHeader"/>
      </w:pPr>
    </w:p>
    <w:p w14:paraId="336F98C5" w14:textId="28A4404D" w:rsidR="00C94BAE" w:rsidRPr="005F6E7E" w:rsidRDefault="00C94BAE" w:rsidP="00C94BAE">
      <w:pPr>
        <w:pStyle w:val="3GPPHeader"/>
        <w:rPr>
          <w:sz w:val="22"/>
          <w:szCs w:val="22"/>
          <w:lang w:val="en-US"/>
        </w:rPr>
      </w:pPr>
      <w:r w:rsidRPr="005F6E7E">
        <w:rPr>
          <w:sz w:val="22"/>
          <w:szCs w:val="22"/>
          <w:lang w:val="en-US"/>
        </w:rPr>
        <w:t>Agenda Item:</w:t>
      </w:r>
      <w:r w:rsidRPr="005F6E7E">
        <w:rPr>
          <w:sz w:val="22"/>
          <w:szCs w:val="22"/>
          <w:lang w:val="en-US"/>
        </w:rPr>
        <w:tab/>
      </w:r>
      <w:r w:rsidR="00A50EC4" w:rsidRPr="005F6E7E">
        <w:rPr>
          <w:sz w:val="22"/>
          <w:szCs w:val="22"/>
          <w:lang w:val="en-US"/>
        </w:rPr>
        <w:t>10.3.</w:t>
      </w:r>
      <w:r w:rsidR="006D2FB2">
        <w:rPr>
          <w:sz w:val="22"/>
          <w:szCs w:val="22"/>
          <w:lang w:val="en-US"/>
        </w:rPr>
        <w:t>1.4.2</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2F635FED" w:rsidR="00C94BAE" w:rsidRDefault="00C94BAE" w:rsidP="00C94BAE">
      <w:pPr>
        <w:pStyle w:val="3GPPHeader"/>
        <w:rPr>
          <w:sz w:val="22"/>
          <w:szCs w:val="22"/>
        </w:rPr>
      </w:pPr>
      <w:r>
        <w:rPr>
          <w:sz w:val="22"/>
          <w:szCs w:val="22"/>
        </w:rPr>
        <w:t>Title:</w:t>
      </w:r>
      <w:r>
        <w:rPr>
          <w:sz w:val="22"/>
          <w:szCs w:val="22"/>
        </w:rPr>
        <w:tab/>
      </w:r>
      <w:r w:rsidR="000B343E">
        <w:rPr>
          <w:sz w:val="22"/>
          <w:szCs w:val="22"/>
        </w:rPr>
        <w:t>Contention based random access for beam failure recovery</w:t>
      </w:r>
    </w:p>
    <w:p w14:paraId="3D250BB5" w14:textId="7DEEF045"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52848BD7" w14:textId="77777777" w:rsidR="00755E25" w:rsidRDefault="00755E25" w:rsidP="00C94BAE">
      <w:pPr>
        <w:pStyle w:val="3GPPHeader"/>
        <w:rPr>
          <w:sz w:val="22"/>
          <w:szCs w:val="22"/>
        </w:rPr>
      </w:pPr>
      <w:bookmarkStart w:id="0" w:name="_GoBack"/>
      <w:bookmarkEnd w:id="0"/>
    </w:p>
    <w:p w14:paraId="59D6D932" w14:textId="4B8B7EDA" w:rsidR="00C24345" w:rsidRDefault="00E90E49" w:rsidP="00A2052C">
      <w:pPr>
        <w:pStyle w:val="Heading1"/>
      </w:pPr>
      <w:r w:rsidRPr="00CE0424">
        <w:t>Introduction</w:t>
      </w:r>
    </w:p>
    <w:p w14:paraId="418E59DF" w14:textId="6082C250" w:rsidR="00CA7E71" w:rsidRPr="00CA7E71" w:rsidRDefault="00CA7E71" w:rsidP="00CA7E71">
      <w:r>
        <w:t>At RAN2#100, some agreements concerning the beam failure recovery (BF</w:t>
      </w:r>
      <w:r w:rsidR="00EC3F45">
        <w:t>R</w:t>
      </w:r>
      <w:r>
        <w:t xml:space="preserve">) </w:t>
      </w:r>
      <w:r w:rsidR="00422CF1">
        <w:t xml:space="preserve">have </w:t>
      </w:r>
      <w:r>
        <w:t xml:space="preserve">been made and </w:t>
      </w:r>
      <w:r w:rsidR="00422CF1">
        <w:t xml:space="preserve">are </w:t>
      </w:r>
      <w:r>
        <w:t>highlighted as below</w:t>
      </w:r>
    </w:p>
    <w:p w14:paraId="1C379B1D" w14:textId="77777777" w:rsidR="00CA7E71" w:rsidRDefault="00CA7E71" w:rsidP="00CA7E71">
      <w:pPr>
        <w:pStyle w:val="Doc-text2"/>
        <w:pBdr>
          <w:top w:val="single" w:sz="4" w:space="1" w:color="auto"/>
          <w:left w:val="single" w:sz="4" w:space="4" w:color="auto"/>
          <w:bottom w:val="single" w:sz="4" w:space="1" w:color="auto"/>
          <w:right w:val="single" w:sz="4" w:space="4" w:color="auto"/>
        </w:pBdr>
      </w:pPr>
      <w:bookmarkStart w:id="1" w:name="_Toc501142930"/>
      <w:bookmarkStart w:id="2" w:name="_Toc501223121"/>
      <w:bookmarkStart w:id="3" w:name="_Toc501223195"/>
      <w:r>
        <w:t>Agreements</w:t>
      </w:r>
    </w:p>
    <w:p w14:paraId="1C466F9F" w14:textId="77777777" w:rsidR="00CA7E71" w:rsidRDefault="00CA7E71" w:rsidP="00CA7E71">
      <w:pPr>
        <w:pStyle w:val="Doc-text2"/>
        <w:numPr>
          <w:ilvl w:val="0"/>
          <w:numId w:val="39"/>
        </w:numPr>
        <w:pBdr>
          <w:top w:val="single" w:sz="4" w:space="1" w:color="auto"/>
          <w:left w:val="single" w:sz="4" w:space="4" w:color="auto"/>
          <w:bottom w:val="single" w:sz="4" w:space="1" w:color="auto"/>
          <w:right w:val="single" w:sz="4" w:space="4" w:color="auto"/>
        </w:pBdr>
      </w:pPr>
      <w:r>
        <w:t xml:space="preserve">Beam failure recovery using a dedicated PRACH preamble is specified in the MAC and triggered upon indication from Physical layer.  RAN2 assumes that the PHY layer does the detection of beam failure.    </w:t>
      </w:r>
    </w:p>
    <w:p w14:paraId="5534E733" w14:textId="77777777" w:rsidR="00CA7E71" w:rsidRDefault="00CA7E71" w:rsidP="00CA7E71">
      <w:pPr>
        <w:pStyle w:val="Doc-text2"/>
        <w:numPr>
          <w:ilvl w:val="0"/>
          <w:numId w:val="39"/>
        </w:numPr>
        <w:pBdr>
          <w:top w:val="single" w:sz="4" w:space="1" w:color="auto"/>
          <w:left w:val="single" w:sz="4" w:space="4" w:color="auto"/>
          <w:bottom w:val="single" w:sz="4" w:space="1" w:color="auto"/>
          <w:right w:val="single" w:sz="4" w:space="4" w:color="auto"/>
        </w:pBdr>
      </w:pPr>
      <w:r>
        <w:t>Beam selection is specified in the MAC similar to the HO case</w:t>
      </w:r>
    </w:p>
    <w:p w14:paraId="69967175" w14:textId="77777777" w:rsidR="00CA7E71" w:rsidRDefault="00CA7E71" w:rsidP="00CA7E71">
      <w:pPr>
        <w:pStyle w:val="Doc-text2"/>
        <w:numPr>
          <w:ilvl w:val="0"/>
          <w:numId w:val="39"/>
        </w:numPr>
        <w:pBdr>
          <w:top w:val="single" w:sz="4" w:space="1" w:color="auto"/>
          <w:left w:val="single" w:sz="4" w:space="4" w:color="auto"/>
          <w:bottom w:val="single" w:sz="4" w:space="1" w:color="auto"/>
          <w:right w:val="single" w:sz="4" w:space="4" w:color="auto"/>
        </w:pBdr>
        <w:rPr>
          <w:i/>
        </w:rPr>
      </w:pPr>
      <w:r w:rsidRPr="000B343E">
        <w:rPr>
          <w:highlight w:val="yellow"/>
        </w:rPr>
        <w:t>The UE uses contention free when there is a beam associated to a dedicated “preamble/resource” and the beam is above a threshold.  Otherwise use contention based</w:t>
      </w:r>
      <w:r>
        <w:t xml:space="preserve">.  </w:t>
      </w:r>
    </w:p>
    <w:p w14:paraId="71489926" w14:textId="77777777" w:rsidR="00CA7E71" w:rsidRDefault="00CA7E71" w:rsidP="007B7A9F">
      <w:pPr>
        <w:rPr>
          <w:bCs/>
          <w:lang w:val="en-US"/>
        </w:rPr>
      </w:pPr>
    </w:p>
    <w:p w14:paraId="04B70E20" w14:textId="598F560D" w:rsidR="007B7A9F" w:rsidRPr="001332D5" w:rsidRDefault="00841965" w:rsidP="001332D5">
      <w:pPr>
        <w:rPr>
          <w:rFonts w:cs="Arial"/>
          <w:noProof/>
          <w:lang w:eastAsia="ja-JP"/>
        </w:rPr>
      </w:pPr>
      <w:r>
        <w:t xml:space="preserve">From </w:t>
      </w:r>
      <w:r w:rsidR="00C90231">
        <w:t xml:space="preserve">the </w:t>
      </w:r>
      <w:r>
        <w:t xml:space="preserve">above agreements, </w:t>
      </w:r>
      <w:r w:rsidR="001332D5">
        <w:t>both contention free based RA</w:t>
      </w:r>
      <w:r w:rsidR="00C90231">
        <w:t xml:space="preserve"> (CFRA)</w:t>
      </w:r>
      <w:r w:rsidR="001332D5">
        <w:t xml:space="preserve"> and contention based RA</w:t>
      </w:r>
      <w:r w:rsidR="00C90231">
        <w:t xml:space="preserve"> (CBRA)</w:t>
      </w:r>
      <w:r w:rsidR="001332D5">
        <w:t xml:space="preserve"> are allowed for beam failure recovery procedure. For </w:t>
      </w:r>
      <w:r w:rsidR="00C90231">
        <w:t>CF</w:t>
      </w:r>
      <w:r w:rsidR="001332D5">
        <w:t xml:space="preserve">RA, the main procedure has been discussed and captured </w:t>
      </w:r>
      <w:r w:rsidR="00422CF1">
        <w:t xml:space="preserve">in </w:t>
      </w:r>
      <w:r w:rsidR="001332D5">
        <w:t xml:space="preserve">the MAC spec, however, the MAC details for </w:t>
      </w:r>
      <w:r w:rsidR="00C90231">
        <w:t>CB</w:t>
      </w:r>
      <w:r w:rsidR="001332D5">
        <w:t xml:space="preserve">RA </w:t>
      </w:r>
      <w:r w:rsidR="00422CF1">
        <w:t>based BFR procedure</w:t>
      </w:r>
      <w:r w:rsidR="001332D5">
        <w:t xml:space="preserve"> are still lacking. </w:t>
      </w:r>
      <w:r w:rsidR="00422CF1">
        <w:t>Therefore, t</w:t>
      </w:r>
      <w:r w:rsidR="007B7A9F">
        <w:t xml:space="preserve">his contribution </w:t>
      </w:r>
      <w:r w:rsidR="001332D5">
        <w:t xml:space="preserve">develops the concept for </w:t>
      </w:r>
      <w:r w:rsidR="00422CF1">
        <w:t>CBRA based BFR</w:t>
      </w:r>
      <w:r w:rsidR="001332D5">
        <w:t>.</w:t>
      </w:r>
      <w:r w:rsidR="007B7A9F">
        <w:t xml:space="preserve"> </w:t>
      </w:r>
    </w:p>
    <w:p w14:paraId="7DA58F7A" w14:textId="77777777" w:rsidR="007B7A9F" w:rsidRDefault="007B7A9F" w:rsidP="007B7A9F">
      <w:pPr>
        <w:pStyle w:val="Heading1"/>
      </w:pPr>
      <w:bookmarkStart w:id="4" w:name="_Ref178064866"/>
      <w:r w:rsidRPr="00CE0424">
        <w:t>Discussion</w:t>
      </w:r>
      <w:bookmarkEnd w:id="4"/>
    </w:p>
    <w:p w14:paraId="651707D3" w14:textId="0BBD180E" w:rsidR="00832B5E" w:rsidRPr="009E1552" w:rsidRDefault="000E26F2" w:rsidP="009E1552">
      <w:pPr>
        <w:pStyle w:val="BodyText"/>
      </w:pPr>
      <w:bookmarkStart w:id="5" w:name="_Toc489361556"/>
      <w:bookmarkStart w:id="6" w:name="_Toc489361563"/>
      <w:bookmarkStart w:id="7" w:name="_Toc489361557"/>
      <w:bookmarkStart w:id="8" w:name="_Toc489361564"/>
      <w:bookmarkStart w:id="9" w:name="_Toc489361499"/>
      <w:bookmarkStart w:id="10" w:name="_Toc489361500"/>
      <w:bookmarkStart w:id="11" w:name="_Toc484154272"/>
      <w:bookmarkStart w:id="12" w:name="_Toc484614713"/>
      <w:bookmarkStart w:id="13" w:name="_Toc484694761"/>
      <w:bookmarkStart w:id="14" w:name="_Toc484696069"/>
      <w:bookmarkStart w:id="15" w:name="_Toc484696286"/>
      <w:bookmarkStart w:id="16" w:name="_Toc484697008"/>
      <w:bookmarkStart w:id="17" w:name="_Toc485037606"/>
      <w:bookmarkStart w:id="18" w:name="_Toc485038407"/>
      <w:bookmarkStart w:id="19" w:name="_Toc485200918"/>
      <w:bookmarkStart w:id="20" w:name="_Toc478042152"/>
      <w:bookmarkStart w:id="21" w:name="_Toc478042153"/>
      <w:bookmarkStart w:id="22" w:name="_Toc478042154"/>
      <w:bookmarkStart w:id="23" w:name="_Toc487029912"/>
      <w:bookmarkStart w:id="24" w:name="_Toc487029949"/>
      <w:bookmarkStart w:id="25" w:name="_Toc487472300"/>
      <w:bookmarkStart w:id="26" w:name="_Toc487029696"/>
      <w:bookmarkEnd w:id="1"/>
      <w:bookmarkEnd w:id="2"/>
      <w:bookmarkEnd w:id="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9E1552">
        <w:t xml:space="preserve">Based on existing CBRA procedure in RRC connected state, we expect that </w:t>
      </w:r>
      <w:r w:rsidR="003C6A68" w:rsidRPr="009E1552">
        <w:t>i</w:t>
      </w:r>
      <w:r w:rsidRPr="009E1552">
        <w:t>n case CBRA is used, the UE selects a preamble randomly</w:t>
      </w:r>
      <w:r w:rsidRPr="009E1552" w:rsidDel="00502BDF">
        <w:t xml:space="preserve"> </w:t>
      </w:r>
      <w:r w:rsidR="00502BDF" w:rsidRPr="009E1552">
        <w:t>and</w:t>
      </w:r>
      <w:r w:rsidRPr="009E1552" w:rsidDel="00444A9D">
        <w:t xml:space="preserve"> </w:t>
      </w:r>
      <w:r w:rsidRPr="009E1552">
        <w:t>include</w:t>
      </w:r>
      <w:r w:rsidR="00502BDF" w:rsidRPr="009E1552">
        <w:t>s</w:t>
      </w:r>
      <w:r w:rsidRPr="009E1552">
        <w:t xml:space="preserve"> its C-RNTI MAC CE in </w:t>
      </w:r>
      <w:r w:rsidR="00422CF1">
        <w:t>M</w:t>
      </w:r>
      <w:r w:rsidRPr="009E1552">
        <w:t>essage 3</w:t>
      </w:r>
      <w:r w:rsidR="00502BDF" w:rsidRPr="009E1552">
        <w:t>.</w:t>
      </w:r>
      <w:r w:rsidRPr="009E1552">
        <w:t xml:space="preserve"> </w:t>
      </w:r>
      <w:r w:rsidR="00C90231" w:rsidRPr="009E1552">
        <w:t>However, t</w:t>
      </w:r>
      <w:r w:rsidR="00502BDF" w:rsidRPr="009E1552">
        <w:t xml:space="preserve">here may be </w:t>
      </w:r>
      <w:r w:rsidR="00145F85" w:rsidRPr="009E1552">
        <w:t xml:space="preserve">other </w:t>
      </w:r>
      <w:r w:rsidR="00502BDF" w:rsidRPr="009E1552">
        <w:t>reasons for a UE in RRC connected to do random access</w:t>
      </w:r>
      <w:r w:rsidRPr="009E1552">
        <w:t>,</w:t>
      </w:r>
      <w:r w:rsidR="00502BDF" w:rsidRPr="009E1552">
        <w:t xml:space="preserve"> such </w:t>
      </w:r>
      <w:r w:rsidRPr="009E1552">
        <w:t>PUCCH-SR failure</w:t>
      </w:r>
      <w:r w:rsidR="00502BDF" w:rsidRPr="009E1552">
        <w:t xml:space="preserve"> (e.g. </w:t>
      </w:r>
      <w:r w:rsidR="00145F85" w:rsidRPr="009E1552">
        <w:t xml:space="preserve">the UE has reached the maximum SR transmission counter for </w:t>
      </w:r>
      <w:r w:rsidR="0035441E">
        <w:t>an</w:t>
      </w:r>
      <w:r w:rsidR="0035441E" w:rsidRPr="009E1552">
        <w:t xml:space="preserve"> </w:t>
      </w:r>
      <w:r w:rsidR="00145F85" w:rsidRPr="009E1552">
        <w:t>SR configuration</w:t>
      </w:r>
      <w:r w:rsidR="00502BDF" w:rsidRPr="009E1552">
        <w:t>),</w:t>
      </w:r>
      <w:r w:rsidRPr="009E1552">
        <w:t xml:space="preserve"> </w:t>
      </w:r>
      <w:r w:rsidR="00502BDF" w:rsidRPr="009E1552">
        <w:t>or</w:t>
      </w:r>
      <w:r w:rsidRPr="009E1552">
        <w:t xml:space="preserve"> RA triggered due to the need to update the timing advanc</w:t>
      </w:r>
      <w:r w:rsidR="00D628B5" w:rsidRPr="009E1552">
        <w:t xml:space="preserve">e. In such cases, the gNB </w:t>
      </w:r>
      <w:r w:rsidR="00C90231" w:rsidRPr="009E1552">
        <w:t>typicall</w:t>
      </w:r>
      <w:r w:rsidR="00D628B5" w:rsidRPr="009E1552">
        <w:t xml:space="preserve">y </w:t>
      </w:r>
      <w:r w:rsidR="008A0E3D">
        <w:t xml:space="preserve">reconfigures the UE </w:t>
      </w:r>
      <w:r w:rsidR="00F95B4F">
        <w:t>over RRC</w:t>
      </w:r>
      <w:r w:rsidR="00580F95">
        <w:t>.</w:t>
      </w:r>
      <w:r w:rsidR="001F12A3">
        <w:t xml:space="preserve"> For example, the gNB may reconfigure the UE with new PUCCH resources in response to the RA request triggered </w:t>
      </w:r>
      <w:r w:rsidR="0035441E">
        <w:t xml:space="preserve">due to </w:t>
      </w:r>
      <w:r w:rsidR="001F12A3">
        <w:t xml:space="preserve">PUCCH-SR failure. However, </w:t>
      </w:r>
      <w:r w:rsidR="00F95B4F">
        <w:t>for BFR a different reconfiguration may be needed</w:t>
      </w:r>
      <w:r w:rsidR="001F12A3">
        <w:t xml:space="preserve">. For BFR RA, the </w:t>
      </w:r>
      <w:r w:rsidR="0035441E">
        <w:t xml:space="preserve">gNB </w:t>
      </w:r>
      <w:r w:rsidR="001F12A3">
        <w:t>may reconfigure the beam monitoring set.</w:t>
      </w:r>
      <w:r w:rsidR="00D628B5" w:rsidRPr="009E1552">
        <w:t xml:space="preserve"> Therefore, </w:t>
      </w:r>
      <w:r w:rsidR="00FE1C5D" w:rsidRPr="009E1552">
        <w:t xml:space="preserve">it is </w:t>
      </w:r>
      <w:r w:rsidR="00832B5E" w:rsidRPr="009E1552">
        <w:t xml:space="preserve">important </w:t>
      </w:r>
      <w:r w:rsidR="00FE1C5D" w:rsidRPr="009E1552">
        <w:t xml:space="preserve">that the </w:t>
      </w:r>
      <w:r w:rsidR="00832B5E" w:rsidRPr="009E1552">
        <w:t xml:space="preserve">gNB </w:t>
      </w:r>
      <w:r w:rsidR="00C90231" w:rsidRPr="009E1552">
        <w:t xml:space="preserve">can </w:t>
      </w:r>
      <w:r w:rsidR="0035441E">
        <w:t>distinguish</w:t>
      </w:r>
      <w:r w:rsidR="0035441E" w:rsidRPr="009E1552">
        <w:t xml:space="preserve"> </w:t>
      </w:r>
      <w:r w:rsidR="0035441E">
        <w:t xml:space="preserve">the </w:t>
      </w:r>
      <w:r w:rsidR="00C90231" w:rsidRPr="009E1552">
        <w:t xml:space="preserve">CBRA </w:t>
      </w:r>
      <w:r w:rsidR="0035441E">
        <w:t xml:space="preserve">based </w:t>
      </w:r>
      <w:r w:rsidR="00C90231" w:rsidRPr="009E1552">
        <w:t>BFR</w:t>
      </w:r>
      <w:r w:rsidR="0035441E">
        <w:t xml:space="preserve"> from other CBRA events upon reception of a</w:t>
      </w:r>
      <w:r w:rsidR="00A83FC9">
        <w:t>n</w:t>
      </w:r>
      <w:r w:rsidR="0035441E">
        <w:t xml:space="preserve"> RA request, so that the gNB can</w:t>
      </w:r>
      <w:r w:rsidR="00C90231" w:rsidRPr="009E1552">
        <w:t xml:space="preserve"> t</w:t>
      </w:r>
      <w:r w:rsidR="00832B5E" w:rsidRPr="009E1552">
        <w:t xml:space="preserve">ake </w:t>
      </w:r>
      <w:r w:rsidR="00A83FC9">
        <w:t>suitable</w:t>
      </w:r>
      <w:r w:rsidR="00832B5E" w:rsidRPr="009E1552">
        <w:t xml:space="preserve"> actions</w:t>
      </w:r>
      <w:r w:rsidR="00C90231" w:rsidRPr="009E1552">
        <w:t>. Otherwise the CBRA</w:t>
      </w:r>
      <w:r w:rsidR="00832B5E" w:rsidRPr="009E1552">
        <w:t xml:space="preserve"> </w:t>
      </w:r>
      <w:r w:rsidR="0035441E">
        <w:t>based</w:t>
      </w:r>
      <w:r w:rsidR="0035441E" w:rsidRPr="009E1552">
        <w:t xml:space="preserve"> </w:t>
      </w:r>
      <w:r w:rsidR="00832B5E" w:rsidRPr="009E1552">
        <w:t xml:space="preserve">BFR </w:t>
      </w:r>
      <w:r w:rsidR="00C90231" w:rsidRPr="009E1552">
        <w:t>will be subject to</w:t>
      </w:r>
      <w:r w:rsidR="00D628B5" w:rsidRPr="009E1552">
        <w:t xml:space="preserve"> unnecessary service interruption</w:t>
      </w:r>
      <w:r w:rsidR="0035441E">
        <w:t>s</w:t>
      </w:r>
      <w:r w:rsidR="00D628B5" w:rsidRPr="009E1552">
        <w:t xml:space="preserve"> and additional UP latency. </w:t>
      </w:r>
    </w:p>
    <w:p w14:paraId="1C4BA3D1" w14:textId="44F67343" w:rsidR="00705314" w:rsidRPr="009E1552" w:rsidRDefault="001D42D5" w:rsidP="009E1552">
      <w:pPr>
        <w:pStyle w:val="Figure"/>
      </w:pPr>
      <w:r w:rsidRPr="009E1552">
        <w:rPr>
          <w:noProof/>
        </w:rPr>
        <w:lastRenderedPageBreak/>
        <w:drawing>
          <wp:inline distT="0" distB="0" distL="0" distR="0" wp14:anchorId="5ACBF62F" wp14:editId="049879CA">
            <wp:extent cx="4563138" cy="424311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65088" cy="4244931"/>
                    </a:xfrm>
                    <a:prstGeom prst="rect">
                      <a:avLst/>
                    </a:prstGeom>
                    <a:noFill/>
                  </pic:spPr>
                </pic:pic>
              </a:graphicData>
            </a:graphic>
          </wp:inline>
        </w:drawing>
      </w:r>
    </w:p>
    <w:p w14:paraId="6FAB1670" w14:textId="521FFF5A" w:rsidR="00F05D8E" w:rsidRPr="009E1552" w:rsidRDefault="00C90231" w:rsidP="009E1552">
      <w:pPr>
        <w:pStyle w:val="Caption"/>
        <w:rPr>
          <w:rStyle w:val="BodyTextChar"/>
        </w:rPr>
      </w:pPr>
      <w:bookmarkStart w:id="27" w:name="_Ref503344515"/>
      <w:r w:rsidRPr="009E1552">
        <w:t xml:space="preserve">Figure </w:t>
      </w:r>
      <w:r w:rsidRPr="009E1552">
        <w:fldChar w:fldCharType="begin"/>
      </w:r>
      <w:r w:rsidRPr="009E1552">
        <w:instrText xml:space="preserve"> SEQ Figure \* ARABIC </w:instrText>
      </w:r>
      <w:r w:rsidRPr="009E1552">
        <w:fldChar w:fldCharType="separate"/>
      </w:r>
      <w:r w:rsidRPr="009E1552">
        <w:t>1</w:t>
      </w:r>
      <w:r w:rsidRPr="009E1552">
        <w:fldChar w:fldCharType="end"/>
      </w:r>
      <w:bookmarkEnd w:id="27"/>
      <w:r w:rsidR="00F05D8E" w:rsidRPr="009E1552">
        <w:rPr>
          <w:rStyle w:val="BodyTextChar"/>
        </w:rPr>
        <w:t xml:space="preserve"> An example of RACH procedure for a UE </w:t>
      </w:r>
      <w:r w:rsidR="00AF6C93" w:rsidRPr="009E1552">
        <w:rPr>
          <w:rStyle w:val="BodyTextChar"/>
        </w:rPr>
        <w:t>that experiences PUCCH SR failure</w:t>
      </w:r>
    </w:p>
    <w:p w14:paraId="213DB2B6" w14:textId="67BC19F2" w:rsidR="00634A29" w:rsidRPr="009E1552" w:rsidRDefault="00634A29" w:rsidP="009E1552">
      <w:pPr>
        <w:pStyle w:val="BodyText"/>
      </w:pPr>
      <w:r w:rsidRPr="009E1552">
        <w:t xml:space="preserve">For </w:t>
      </w:r>
      <w:r w:rsidR="00C90231" w:rsidRPr="009E1552">
        <w:t xml:space="preserve">the </w:t>
      </w:r>
      <w:r w:rsidRPr="009E1552">
        <w:t xml:space="preserve">case </w:t>
      </w:r>
      <w:r w:rsidR="00C90231" w:rsidRPr="009E1552">
        <w:t>of PUCCH-SR failure</w:t>
      </w:r>
      <w:r w:rsidRPr="009E1552">
        <w:t xml:space="preserve">, we illustrate the typical </w:t>
      </w:r>
      <w:r w:rsidR="0035441E">
        <w:t>RA</w:t>
      </w:r>
      <w:r w:rsidR="0035441E" w:rsidRPr="009E1552">
        <w:t xml:space="preserve"> </w:t>
      </w:r>
      <w:r w:rsidRPr="009E1552">
        <w:t>procedure</w:t>
      </w:r>
      <w:r w:rsidR="00C90231" w:rsidRPr="009E1552">
        <w:t xml:space="preserve"> in </w:t>
      </w:r>
      <w:r w:rsidR="0028799A" w:rsidRPr="009E1552">
        <w:fldChar w:fldCharType="begin"/>
      </w:r>
      <w:r w:rsidR="0028799A" w:rsidRPr="009E1552">
        <w:instrText xml:space="preserve"> REF _Ref503344515 \h  \* MERGEFORMAT </w:instrText>
      </w:r>
      <w:r w:rsidR="0028799A" w:rsidRPr="009E1552">
        <w:fldChar w:fldCharType="separate"/>
      </w:r>
      <w:r w:rsidR="0028799A" w:rsidRPr="009E1552">
        <w:t>Figure 1</w:t>
      </w:r>
      <w:r w:rsidR="0028799A" w:rsidRPr="009E1552">
        <w:fldChar w:fldCharType="end"/>
      </w:r>
      <w:r w:rsidRPr="009E1552">
        <w:t xml:space="preserve">. </w:t>
      </w:r>
      <w:r w:rsidR="0028799A" w:rsidRPr="009E1552">
        <w:t>I</w:t>
      </w:r>
      <w:r w:rsidRPr="009E1552">
        <w:t>n this example, the UE MAC includes C-RNTI MAC CE in the MAC sub-header</w:t>
      </w:r>
      <w:r w:rsidR="00E106C5" w:rsidRPr="009E1552">
        <w:t xml:space="preserve"> to identify itself</w:t>
      </w:r>
      <w:r w:rsidRPr="009E1552">
        <w:t xml:space="preserve">. Upon reception of </w:t>
      </w:r>
      <w:r w:rsidR="0035441E">
        <w:t>M</w:t>
      </w:r>
      <w:r w:rsidRPr="009E1552">
        <w:t xml:space="preserve">essage 3, the network </w:t>
      </w:r>
      <w:r w:rsidR="009E1552" w:rsidRPr="009E1552">
        <w:t xml:space="preserve">may </w:t>
      </w:r>
      <w:r w:rsidR="0035441E">
        <w:t>reconfigure the UE with new PUCCH resources</w:t>
      </w:r>
      <w:r w:rsidR="00C92D18" w:rsidRPr="009E1552">
        <w:t>.</w:t>
      </w:r>
      <w:r w:rsidR="009E1552" w:rsidRPr="009E1552">
        <w:t xml:space="preserve"> This can cause a short service interruption which is not necessary when the UE does RA due to BFR.</w:t>
      </w:r>
    </w:p>
    <w:p w14:paraId="21BF7560" w14:textId="76ABBA28" w:rsidR="00EE608E" w:rsidRPr="009E1552" w:rsidRDefault="00EE608E" w:rsidP="009E1552">
      <w:pPr>
        <w:pStyle w:val="Observation"/>
      </w:pPr>
      <w:bookmarkStart w:id="28" w:name="_Toc502056794"/>
      <w:bookmarkStart w:id="29" w:name="_Toc502731648"/>
      <w:bookmarkStart w:id="30" w:name="_Toc502733154"/>
      <w:bookmarkStart w:id="31" w:name="_Toc503192402"/>
      <w:bookmarkStart w:id="32" w:name="_Toc503192638"/>
      <w:bookmarkStart w:id="33" w:name="_Toc503192647"/>
      <w:bookmarkStart w:id="34" w:name="_Toc503210165"/>
      <w:bookmarkStart w:id="35" w:name="_Toc503346351"/>
      <w:bookmarkStart w:id="36" w:name="_Toc503375874"/>
      <w:bookmarkStart w:id="37" w:name="_Toc503461259"/>
      <w:bookmarkStart w:id="38" w:name="_Toc505716000"/>
      <w:bookmarkStart w:id="39" w:name="_Toc505977725"/>
      <w:bookmarkStart w:id="40" w:name="_Toc505978472"/>
      <w:bookmarkStart w:id="41" w:name="_Toc506485079"/>
      <w:r w:rsidRPr="009E1552">
        <w:t>With ordinary CBRA procedure</w:t>
      </w:r>
      <w:r w:rsidR="002901B1" w:rsidRPr="009E1552">
        <w:t xml:space="preserve"> in RRC connected state</w:t>
      </w:r>
      <w:r w:rsidRPr="009E1552">
        <w:t xml:space="preserve">, </w:t>
      </w:r>
      <w:r w:rsidRPr="009E1552">
        <w:rPr>
          <w:rStyle w:val="BodyTextChar"/>
        </w:rPr>
        <w:t xml:space="preserve">the gNB may take </w:t>
      </w:r>
      <w:r w:rsidR="00395F78">
        <w:rPr>
          <w:rStyle w:val="BodyTextChar"/>
        </w:rPr>
        <w:t xml:space="preserve">actions not suitable </w:t>
      </w:r>
      <w:r w:rsidR="00C15D9A">
        <w:rPr>
          <w:rStyle w:val="BodyTextChar"/>
        </w:rPr>
        <w:t>in response to the RA request triggered for BFR.</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6A7060B" w14:textId="5DB4264A" w:rsidR="00580B1A" w:rsidRDefault="006D6F4C" w:rsidP="009E1552">
      <w:pPr>
        <w:pStyle w:val="BodyText"/>
      </w:pPr>
      <w:r>
        <w:t xml:space="preserve">In order for the </w:t>
      </w:r>
      <w:r w:rsidR="00A46C6D">
        <w:t>gNB</w:t>
      </w:r>
      <w:r>
        <w:t xml:space="preserve"> to distinguish a CBRA triggered by a BFR procedure from other CBRA </w:t>
      </w:r>
      <w:r w:rsidR="0035441E">
        <w:t>requests</w:t>
      </w:r>
      <w:r>
        <w:t>, there may be two options</w:t>
      </w:r>
      <w:r w:rsidR="0035441E">
        <w:t xml:space="preserve"> </w:t>
      </w:r>
      <w:r>
        <w:t>shown as below</w:t>
      </w:r>
    </w:p>
    <w:p w14:paraId="346176EA" w14:textId="2F075797" w:rsidR="006D6F4C" w:rsidRDefault="001E2421" w:rsidP="001E2421">
      <w:pPr>
        <w:pStyle w:val="B1"/>
      </w:pPr>
      <w:r>
        <w:t>1.</w:t>
      </w:r>
      <w:r>
        <w:tab/>
      </w:r>
      <w:r w:rsidR="006D6F4C">
        <w:t xml:space="preserve">Option 1: </w:t>
      </w:r>
      <w:r w:rsidR="00A46C6D">
        <w:t>use</w:t>
      </w:r>
      <w:r w:rsidR="006D6F4C">
        <w:t xml:space="preserve"> </w:t>
      </w:r>
      <w:r w:rsidR="0035441E">
        <w:t>M</w:t>
      </w:r>
      <w:r w:rsidR="006D6F4C">
        <w:t xml:space="preserve">essage 1 to identify the BFR triggered </w:t>
      </w:r>
      <w:r w:rsidR="00E04AD2">
        <w:t>CB</w:t>
      </w:r>
      <w:r w:rsidR="006D6F4C">
        <w:t>RA</w:t>
      </w:r>
    </w:p>
    <w:p w14:paraId="61536CF7" w14:textId="2C19B29B" w:rsidR="00A46C6D" w:rsidRPr="009E1552" w:rsidRDefault="001E2421" w:rsidP="001E2421">
      <w:pPr>
        <w:pStyle w:val="B1"/>
      </w:pPr>
      <w:r>
        <w:tab/>
      </w:r>
      <w:r w:rsidR="00A46C6D" w:rsidRPr="009E1552">
        <w:t xml:space="preserve">In this </w:t>
      </w:r>
      <w:r w:rsidR="00E04AD2">
        <w:t>option</w:t>
      </w:r>
      <w:r w:rsidR="00A46C6D" w:rsidRPr="009E1552">
        <w:t xml:space="preserve">, </w:t>
      </w:r>
      <w:r w:rsidR="00603292">
        <w:t>the preamble</w:t>
      </w:r>
      <w:r w:rsidR="00EE30C4">
        <w:t>s</w:t>
      </w:r>
      <w:r w:rsidR="00603292">
        <w:t xml:space="preserve"> or PRACH resources </w:t>
      </w:r>
      <w:r w:rsidR="00A46C6D" w:rsidRPr="009E1552">
        <w:t xml:space="preserve">for CBRA for BFR are different from the </w:t>
      </w:r>
      <w:r w:rsidR="00EE30C4">
        <w:t>ones used</w:t>
      </w:r>
      <w:r w:rsidR="00A46C6D" w:rsidRPr="009E1552">
        <w:t xml:space="preserve"> for ordinary CBRA, </w:t>
      </w:r>
      <w:r w:rsidR="007F056C">
        <w:t xml:space="preserve">and thus </w:t>
      </w:r>
      <w:r w:rsidR="00A46C6D" w:rsidRPr="009E1552">
        <w:t xml:space="preserve">the gNB can distinguish if the CBRA is for BFR or for some other reason. </w:t>
      </w:r>
    </w:p>
    <w:p w14:paraId="1B00C0EC" w14:textId="4ABB086E" w:rsidR="006D6F4C" w:rsidRDefault="001E2421" w:rsidP="001E2421">
      <w:pPr>
        <w:pStyle w:val="B1"/>
      </w:pPr>
      <w:r>
        <w:t>2.</w:t>
      </w:r>
      <w:r>
        <w:tab/>
      </w:r>
      <w:r w:rsidR="006D6F4C">
        <w:t xml:space="preserve">Option 2: </w:t>
      </w:r>
      <w:r w:rsidR="00A46C6D">
        <w:t>use</w:t>
      </w:r>
      <w:r w:rsidR="006D6F4C">
        <w:t xml:space="preserve"> </w:t>
      </w:r>
      <w:r w:rsidR="0035441E">
        <w:t>M</w:t>
      </w:r>
      <w:r w:rsidR="006D6F4C">
        <w:t xml:space="preserve">essage 3 to identify the BFR triggered </w:t>
      </w:r>
      <w:r w:rsidR="00E04AD2">
        <w:t>CB</w:t>
      </w:r>
      <w:r w:rsidR="006D6F4C">
        <w:t>RA</w:t>
      </w:r>
    </w:p>
    <w:p w14:paraId="36799811" w14:textId="4ADB68B5" w:rsidR="00603292" w:rsidRPr="00D95397" w:rsidRDefault="001E2421" w:rsidP="001E2421">
      <w:pPr>
        <w:pStyle w:val="B1"/>
        <w:rPr>
          <w:b/>
        </w:rPr>
      </w:pPr>
      <w:r>
        <w:tab/>
      </w:r>
      <w:r w:rsidR="00603292">
        <w:t xml:space="preserve">In this option, </w:t>
      </w:r>
      <w:r w:rsidR="00603292" w:rsidRPr="00C90231">
        <w:t>the UE MAC include</w:t>
      </w:r>
      <w:r w:rsidR="00603292">
        <w:t>s</w:t>
      </w:r>
      <w:r w:rsidR="00603292" w:rsidRPr="00C90231">
        <w:t xml:space="preserve"> additional fields in </w:t>
      </w:r>
      <w:r w:rsidR="00452D33">
        <w:t>M</w:t>
      </w:r>
      <w:r w:rsidR="00603292" w:rsidRPr="00C90231">
        <w:t>essage 3</w:t>
      </w:r>
      <w:r w:rsidR="00603292">
        <w:t xml:space="preserve"> to indicate that the CBRA is </w:t>
      </w:r>
      <w:r w:rsidR="00BC502E">
        <w:t xml:space="preserve">triggered </w:t>
      </w:r>
      <w:r w:rsidR="00603292">
        <w:t>for BFR</w:t>
      </w:r>
      <w:r w:rsidR="00603292" w:rsidRPr="00C90231">
        <w:t xml:space="preserve">. </w:t>
      </w:r>
      <w:r w:rsidR="003D546A">
        <w:t xml:space="preserve">A new MAC CE may be defined for indication of the </w:t>
      </w:r>
      <w:r w:rsidR="00AE2D8A">
        <w:t>reason for random access</w:t>
      </w:r>
      <w:r w:rsidR="003D546A">
        <w:t xml:space="preserve">. This MAC </w:t>
      </w:r>
      <w:r w:rsidR="003D546A">
        <w:rPr>
          <w:lang w:eastAsia="ko-KR"/>
        </w:rPr>
        <w:t>CE</w:t>
      </w:r>
      <w:r w:rsidR="003D546A">
        <w:t xml:space="preserve"> is identified by a MAC PDU sub</w:t>
      </w:r>
      <w:r w:rsidR="00EE30C4">
        <w:t>-</w:t>
      </w:r>
      <w:r w:rsidR="003D546A">
        <w:t>header with a new LCID. It has a fixed size of zero bits.</w:t>
      </w:r>
    </w:p>
    <w:p w14:paraId="42BBD04C" w14:textId="5913B619" w:rsidR="00603292" w:rsidRDefault="00AE2D8A" w:rsidP="009E1552">
      <w:pPr>
        <w:pStyle w:val="BodyText"/>
      </w:pPr>
      <w:r>
        <w:t>O</w:t>
      </w:r>
      <w:r w:rsidR="003D546A">
        <w:t xml:space="preserve">ption 1 </w:t>
      </w:r>
      <w:r w:rsidR="00EE30C4">
        <w:t>requires dedicated PRACH resource</w:t>
      </w:r>
      <w:r w:rsidR="00F46F1E">
        <w:t>s</w:t>
      </w:r>
      <w:r w:rsidR="00EE30C4">
        <w:t xml:space="preserve">, </w:t>
      </w:r>
      <w:r w:rsidR="007B3D4C">
        <w:t xml:space="preserve">which </w:t>
      </w:r>
      <w:r w:rsidR="00F46F1E">
        <w:t xml:space="preserve">may </w:t>
      </w:r>
      <w:r w:rsidR="00EE30C4">
        <w:t xml:space="preserve">lead to more PRACH resource split, which is not resource efficient. </w:t>
      </w:r>
      <w:r w:rsidR="007B3D4C">
        <w:t>O</w:t>
      </w:r>
      <w:r w:rsidR="00EE30C4">
        <w:t>ption 2 adds small changes to the MAC layer,</w:t>
      </w:r>
      <w:r w:rsidR="00F46F1E">
        <w:t xml:space="preserve"> and</w:t>
      </w:r>
      <w:r w:rsidR="00EE30C4">
        <w:t xml:space="preserve"> it </w:t>
      </w:r>
      <w:r w:rsidR="00F46F1E">
        <w:t xml:space="preserve">uses </w:t>
      </w:r>
      <w:r w:rsidR="00EE30C4">
        <w:t xml:space="preserve">the same PRACH resources with other types of CBRA accesses. Higher resource utilization and better flexibility can be achieved. Therefore, we prefer to support the option 2. </w:t>
      </w:r>
    </w:p>
    <w:p w14:paraId="2B17929C" w14:textId="55EB3654" w:rsidR="00B103BB" w:rsidRDefault="00EE30C4" w:rsidP="007B3D4C">
      <w:pPr>
        <w:pStyle w:val="Proposal"/>
        <w:overflowPunct/>
        <w:autoSpaceDE/>
        <w:autoSpaceDN/>
        <w:adjustRightInd/>
        <w:spacing w:after="200" w:line="276" w:lineRule="auto"/>
        <w:jc w:val="left"/>
        <w:textAlignment w:val="auto"/>
        <w:rPr>
          <w:rFonts w:cs="Arial"/>
        </w:rPr>
      </w:pPr>
      <w:bookmarkStart w:id="42" w:name="_Toc505716004"/>
      <w:bookmarkStart w:id="43" w:name="_Toc505977728"/>
      <w:bookmarkStart w:id="44" w:name="_Toc505978469"/>
      <w:bookmarkStart w:id="45" w:name="_Toc506485081"/>
      <w:bookmarkStart w:id="46" w:name="_Toc506485121"/>
      <w:r>
        <w:rPr>
          <w:rFonts w:cs="Arial"/>
        </w:rPr>
        <w:t xml:space="preserve">For CBRA based BFR, </w:t>
      </w:r>
      <w:r w:rsidR="00F46F1E">
        <w:rPr>
          <w:rFonts w:cs="Arial"/>
        </w:rPr>
        <w:t>M</w:t>
      </w:r>
      <w:r>
        <w:rPr>
          <w:rFonts w:cs="Arial"/>
        </w:rPr>
        <w:t xml:space="preserve">essage 3 </w:t>
      </w:r>
      <w:r w:rsidR="00D57C33">
        <w:rPr>
          <w:rFonts w:cs="Arial"/>
        </w:rPr>
        <w:t xml:space="preserve">shall include </w:t>
      </w:r>
      <w:r>
        <w:rPr>
          <w:rFonts w:cs="Arial"/>
        </w:rPr>
        <w:t xml:space="preserve">a new MAC CE to indicate </w:t>
      </w:r>
      <w:r w:rsidR="001A2328">
        <w:rPr>
          <w:rFonts w:cs="Arial"/>
        </w:rPr>
        <w:t xml:space="preserve">that </w:t>
      </w:r>
      <w:r w:rsidR="00F46F1E">
        <w:rPr>
          <w:rFonts w:cs="Arial"/>
        </w:rPr>
        <w:t>the CBRA is for BFR</w:t>
      </w:r>
      <w:r w:rsidR="00603292">
        <w:rPr>
          <w:rFonts w:cs="Arial"/>
        </w:rPr>
        <w:t>.</w:t>
      </w:r>
      <w:bookmarkEnd w:id="42"/>
      <w:bookmarkEnd w:id="43"/>
      <w:bookmarkEnd w:id="44"/>
      <w:bookmarkEnd w:id="45"/>
      <w:bookmarkEnd w:id="46"/>
    </w:p>
    <w:p w14:paraId="4D745DF2" w14:textId="48033815" w:rsidR="00725143" w:rsidRDefault="00725143" w:rsidP="00725143">
      <w:pPr>
        <w:pStyle w:val="Heading1"/>
      </w:pPr>
      <w:r>
        <w:lastRenderedPageBreak/>
        <w:t>Text proposal</w:t>
      </w:r>
    </w:p>
    <w:p w14:paraId="5CF46F6D" w14:textId="23A297FE" w:rsidR="003B0C6F" w:rsidRDefault="00725143" w:rsidP="003B0C6F">
      <w:r>
        <w:t>The text proposal is written on top of Running CR for TS 38.321 as found in R2-1801546.</w:t>
      </w:r>
      <w:bookmarkStart w:id="47" w:name="_Toc502437843"/>
    </w:p>
    <w:p w14:paraId="2FADB395" w14:textId="565A3105" w:rsidR="003B0C6F" w:rsidRDefault="003B0C6F" w:rsidP="003B0C6F"/>
    <w:p w14:paraId="7DAD48C2" w14:textId="77777777" w:rsidR="00F9451B" w:rsidRPr="00F9451B" w:rsidRDefault="00F9451B" w:rsidP="00D57C33">
      <w:pPr>
        <w:keepNext/>
        <w:keepLines/>
        <w:overflowPunct/>
        <w:autoSpaceDE/>
        <w:autoSpaceDN/>
        <w:adjustRightInd/>
        <w:spacing w:before="120" w:after="180"/>
        <w:jc w:val="left"/>
        <w:textAlignment w:val="auto"/>
        <w:outlineLvl w:val="2"/>
        <w:rPr>
          <w:rFonts w:eastAsia="Malgun Gothic"/>
          <w:sz w:val="28"/>
          <w:lang w:eastAsia="ko-KR"/>
        </w:rPr>
      </w:pPr>
      <w:bookmarkStart w:id="48" w:name="_Toc502437794"/>
      <w:r w:rsidRPr="00F9451B">
        <w:rPr>
          <w:rFonts w:eastAsia="Malgun Gothic"/>
          <w:sz w:val="28"/>
          <w:lang w:eastAsia="ko-KR"/>
        </w:rPr>
        <w:t>5.1.4</w:t>
      </w:r>
      <w:r w:rsidRPr="00F9451B">
        <w:rPr>
          <w:rFonts w:eastAsia="Malgun Gothic"/>
          <w:sz w:val="28"/>
          <w:lang w:eastAsia="ko-KR"/>
        </w:rPr>
        <w:tab/>
        <w:t>Random Access Response reception</w:t>
      </w:r>
      <w:bookmarkEnd w:id="48"/>
    </w:p>
    <w:p w14:paraId="7BCD3009" w14:textId="77777777" w:rsidR="00F9451B" w:rsidRPr="00F9451B" w:rsidRDefault="00F9451B" w:rsidP="00F9451B">
      <w:pPr>
        <w:overflowPunct/>
        <w:autoSpaceDE/>
        <w:autoSpaceDN/>
        <w:adjustRightInd/>
        <w:spacing w:after="180"/>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 xml:space="preserve">Once </w:t>
      </w:r>
      <w:r w:rsidRPr="00F9451B">
        <w:rPr>
          <w:rFonts w:ascii="Times New Roman" w:eastAsia="Malgun Gothic" w:hAnsi="Times New Roman"/>
          <w:lang w:eastAsia="ko-KR"/>
        </w:rPr>
        <w:t>the Random Access Preamble</w:t>
      </w:r>
      <w:r w:rsidRPr="00F9451B">
        <w:rPr>
          <w:rFonts w:ascii="Times New Roman" w:eastAsia="Malgun Gothic" w:hAnsi="Times New Roman" w:hint="eastAsia"/>
          <w:lang w:eastAsia="ko-KR"/>
        </w:rPr>
        <w:t xml:space="preserve"> is transmitted </w:t>
      </w:r>
      <w:r w:rsidRPr="00F9451B">
        <w:rPr>
          <w:rFonts w:ascii="Times New Roman" w:eastAsia="Malgun Gothic" w:hAnsi="Times New Roman"/>
          <w:lang w:eastAsia="ko-KR"/>
        </w:rPr>
        <w:t>and regardless of the possible occurrence of a measurement gap</w:t>
      </w:r>
      <w:r w:rsidRPr="00F9451B">
        <w:rPr>
          <w:rFonts w:ascii="Times New Roman" w:eastAsia="Malgun Gothic" w:hAnsi="Times New Roman" w:hint="eastAsia"/>
          <w:lang w:eastAsia="ko-KR"/>
        </w:rPr>
        <w:t>, t</w:t>
      </w:r>
      <w:r w:rsidRPr="00F9451B">
        <w:rPr>
          <w:rFonts w:ascii="Times New Roman" w:eastAsia="Malgun Gothic" w:hAnsi="Times New Roman"/>
          <w:lang w:eastAsia="ko-KR"/>
        </w:rPr>
        <w:t>he MAC entity shall</w:t>
      </w:r>
      <w:r w:rsidRPr="00F9451B">
        <w:rPr>
          <w:rFonts w:ascii="Times New Roman" w:eastAsia="Malgun Gothic" w:hAnsi="Times New Roman" w:hint="eastAsia"/>
          <w:lang w:eastAsia="ko-KR"/>
        </w:rPr>
        <w:t>:</w:t>
      </w:r>
    </w:p>
    <w:p w14:paraId="09B8C953" w14:textId="1422A6C0" w:rsidR="00F9451B" w:rsidRPr="00F9451B" w:rsidRDefault="00F9451B" w:rsidP="00F9451B">
      <w:pPr>
        <w:overflowPunct/>
        <w:autoSpaceDE/>
        <w:autoSpaceDN/>
        <w:adjustRightInd/>
        <w:spacing w:after="180"/>
        <w:ind w:left="568"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1&gt;</w:t>
      </w:r>
      <w:r w:rsidRPr="00F9451B">
        <w:rPr>
          <w:rFonts w:ascii="Times New Roman" w:eastAsia="Malgun Gothic" w:hAnsi="Times New Roman" w:hint="eastAsia"/>
          <w:lang w:eastAsia="ko-KR"/>
        </w:rPr>
        <w:tab/>
        <w:t xml:space="preserve">if 'multiple </w:t>
      </w:r>
      <w:r w:rsidRPr="00F9451B">
        <w:rPr>
          <w:rFonts w:ascii="Times New Roman" w:eastAsia="Malgun Gothic" w:hAnsi="Times New Roman"/>
          <w:lang w:eastAsia="ko-KR"/>
        </w:rPr>
        <w:t>Random Access Preamble</w:t>
      </w:r>
      <w:r w:rsidRPr="00F9451B">
        <w:rPr>
          <w:rFonts w:ascii="Times New Roman" w:eastAsia="Malgun Gothic" w:hAnsi="Times New Roman" w:hint="eastAsia"/>
          <w:lang w:eastAsia="ko-KR"/>
        </w:rPr>
        <w:t xml:space="preserve"> transmission' has been signalled:</w:t>
      </w:r>
    </w:p>
    <w:p w14:paraId="111038F7" w14:textId="32778E35" w:rsidR="00F9451B" w:rsidRPr="00F9451B" w:rsidRDefault="00F9451B" w:rsidP="00F9451B">
      <w:pPr>
        <w:overflowPunct/>
        <w:autoSpaceDE/>
        <w:autoSpaceDN/>
        <w:adjustRightInd/>
        <w:spacing w:after="180"/>
        <w:ind w:left="851"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2&gt;</w:t>
      </w:r>
      <w:r w:rsidRPr="00F9451B">
        <w:rPr>
          <w:rFonts w:ascii="Times New Roman" w:eastAsia="Malgun Gothic" w:hAnsi="Times New Roman" w:hint="eastAsia"/>
          <w:lang w:eastAsia="ko-KR"/>
        </w:rPr>
        <w:tab/>
      </w:r>
      <w:r w:rsidRPr="00F9451B">
        <w:rPr>
          <w:rFonts w:ascii="Times New Roman" w:eastAsia="Malgun Gothic" w:hAnsi="Times New Roman"/>
          <w:lang w:eastAsia="ko-KR"/>
        </w:rPr>
        <w:t xml:space="preserve">start the </w:t>
      </w:r>
      <w:r w:rsidRPr="00F9451B">
        <w:rPr>
          <w:rFonts w:ascii="Times New Roman" w:eastAsia="Malgun Gothic" w:hAnsi="Times New Roman"/>
          <w:i/>
          <w:lang w:eastAsia="ko-KR"/>
        </w:rPr>
        <w:t>ra-ResponseWindow</w:t>
      </w:r>
      <w:r w:rsidRPr="00F9451B">
        <w:rPr>
          <w:rFonts w:ascii="Times New Roman" w:eastAsia="Malgun Gothic" w:hAnsi="Times New Roman"/>
          <w:lang w:eastAsia="ko-KR"/>
        </w:rPr>
        <w:t xml:space="preserve"> at the first PDCCH occasion </w:t>
      </w:r>
      <w:r w:rsidRPr="00F9451B">
        <w:rPr>
          <w:rFonts w:ascii="Times New Roman" w:eastAsia="Malgun Gothic" w:hAnsi="Times New Roman" w:hint="eastAsia"/>
          <w:lang w:eastAsia="ko-KR"/>
        </w:rPr>
        <w:t>as specified in TS 38.213 [6]</w:t>
      </w:r>
      <w:r w:rsidRPr="00F9451B">
        <w:rPr>
          <w:rFonts w:ascii="Times New Roman" w:eastAsia="Malgun Gothic" w:hAnsi="Times New Roman"/>
          <w:lang w:eastAsia="ko-KR"/>
        </w:rPr>
        <w:t xml:space="preserve"> </w:t>
      </w:r>
      <w:r w:rsidRPr="00F9451B">
        <w:rPr>
          <w:rFonts w:ascii="Times New Roman" w:eastAsia="Malgun Gothic" w:hAnsi="Times New Roman" w:hint="eastAsia"/>
          <w:lang w:eastAsia="ko-KR"/>
        </w:rPr>
        <w:t>from</w:t>
      </w:r>
      <w:r w:rsidRPr="00F9451B">
        <w:rPr>
          <w:rFonts w:ascii="Times New Roman" w:eastAsia="Malgun Gothic" w:hAnsi="Times New Roman"/>
          <w:lang w:eastAsia="ko-KR"/>
        </w:rPr>
        <w:t xml:space="preserve"> the end of the </w:t>
      </w:r>
      <w:r w:rsidRPr="00F9451B">
        <w:rPr>
          <w:rFonts w:ascii="Times New Roman" w:eastAsia="Malgun Gothic" w:hAnsi="Times New Roman" w:hint="eastAsia"/>
          <w:lang w:eastAsia="ko-KR"/>
        </w:rPr>
        <w:t xml:space="preserve">first </w:t>
      </w:r>
      <w:r w:rsidRPr="00F9451B">
        <w:rPr>
          <w:rFonts w:ascii="Times New Roman" w:eastAsia="Malgun Gothic" w:hAnsi="Times New Roman"/>
          <w:lang w:eastAsia="ko-KR"/>
        </w:rPr>
        <w:t>Random Access Preamble transmission;</w:t>
      </w:r>
    </w:p>
    <w:p w14:paraId="36661DF8" w14:textId="77777777" w:rsidR="00F9451B" w:rsidRPr="00F9451B" w:rsidRDefault="00F9451B" w:rsidP="00F9451B">
      <w:pPr>
        <w:overflowPunct/>
        <w:autoSpaceDE/>
        <w:autoSpaceDN/>
        <w:adjustRightInd/>
        <w:spacing w:after="180"/>
        <w:ind w:left="851"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2&gt;</w:t>
      </w:r>
      <w:r w:rsidRPr="00F9451B">
        <w:rPr>
          <w:rFonts w:ascii="Times New Roman" w:eastAsia="Malgun Gothic" w:hAnsi="Times New Roman" w:hint="eastAsia"/>
          <w:lang w:eastAsia="ko-KR"/>
        </w:rPr>
        <w:tab/>
      </w:r>
      <w:r w:rsidRPr="00F9451B">
        <w:rPr>
          <w:rFonts w:ascii="Times New Roman" w:eastAsia="Malgun Gothic" w:hAnsi="Times New Roman"/>
          <w:lang w:eastAsia="ko-KR"/>
        </w:rPr>
        <w:t>monitor the PDCCH of the SpCell for Random Access Response(s) identified by the RA-RNTI</w:t>
      </w:r>
      <w:r w:rsidRPr="00F9451B">
        <w:rPr>
          <w:rFonts w:ascii="Times New Roman" w:eastAsia="Malgun Gothic" w:hAnsi="Times New Roman" w:hint="eastAsia"/>
          <w:lang w:eastAsia="ko-KR"/>
        </w:rPr>
        <w:t xml:space="preserve">(s) </w:t>
      </w:r>
      <w:r w:rsidRPr="00F9451B">
        <w:rPr>
          <w:rFonts w:ascii="Times New Roman" w:eastAsia="Malgun Gothic" w:hAnsi="Times New Roman"/>
          <w:lang w:eastAsia="ko-KR"/>
        </w:rPr>
        <w:t xml:space="preserve">while </w:t>
      </w:r>
      <w:r w:rsidRPr="00F9451B">
        <w:rPr>
          <w:rFonts w:ascii="Times New Roman" w:eastAsia="Malgun Gothic" w:hAnsi="Times New Roman"/>
          <w:i/>
          <w:lang w:eastAsia="ko-KR"/>
        </w:rPr>
        <w:t>ra-ResponseWindow</w:t>
      </w:r>
      <w:r w:rsidRPr="00F9451B">
        <w:rPr>
          <w:rFonts w:ascii="Times New Roman" w:eastAsia="Malgun Gothic" w:hAnsi="Times New Roman"/>
          <w:lang w:eastAsia="ko-KR"/>
        </w:rPr>
        <w:t xml:space="preserve"> is running.</w:t>
      </w:r>
    </w:p>
    <w:p w14:paraId="06987C74" w14:textId="2F975435" w:rsidR="00F9451B" w:rsidRPr="00F9451B" w:rsidRDefault="00F9451B" w:rsidP="00F9451B">
      <w:pPr>
        <w:overflowPunct/>
        <w:autoSpaceDE/>
        <w:autoSpaceDN/>
        <w:adjustRightInd/>
        <w:spacing w:after="180"/>
        <w:ind w:left="568"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1&gt;</w:t>
      </w:r>
      <w:r w:rsidRPr="00F9451B">
        <w:rPr>
          <w:rFonts w:ascii="Times New Roman" w:eastAsia="Malgun Gothic" w:hAnsi="Times New Roman" w:hint="eastAsia"/>
          <w:lang w:eastAsia="ko-KR"/>
        </w:rPr>
        <w:tab/>
      </w:r>
      <w:r w:rsidRPr="00F9451B">
        <w:rPr>
          <w:rFonts w:ascii="Times New Roman" w:eastAsia="Malgun Gothic" w:hAnsi="Times New Roman"/>
          <w:lang w:eastAsia="ko-KR"/>
        </w:rPr>
        <w:t xml:space="preserve">else if </w:t>
      </w:r>
      <w:r w:rsidRPr="00F9451B">
        <w:rPr>
          <w:rFonts w:ascii="Times New Roman" w:eastAsia="Malgun Gothic" w:hAnsi="Times New Roman" w:hint="eastAsia"/>
          <w:lang w:eastAsia="ko-KR"/>
        </w:rPr>
        <w:t xml:space="preserve">the </w:t>
      </w:r>
      <w:r w:rsidRPr="00F9451B">
        <w:rPr>
          <w:rFonts w:ascii="Times New Roman" w:eastAsia="Malgun Gothic" w:hAnsi="Times New Roman"/>
          <w:lang w:eastAsia="ko-KR"/>
        </w:rPr>
        <w:t>contention</w:t>
      </w:r>
      <w:r w:rsidRPr="00F9451B">
        <w:rPr>
          <w:rFonts w:ascii="Times New Roman" w:eastAsia="Malgun Gothic" w:hAnsi="Times New Roman" w:hint="eastAsia"/>
          <w:lang w:eastAsia="ko-KR"/>
        </w:rPr>
        <w:t>-</w:t>
      </w:r>
      <w:r w:rsidRPr="00F9451B">
        <w:rPr>
          <w:rFonts w:ascii="Times New Roman" w:eastAsia="Malgun Gothic" w:hAnsi="Times New Roman"/>
          <w:lang w:eastAsia="ko-KR"/>
        </w:rPr>
        <w:t>free Random Access Preamble for beam failure recovery request was transmitted by the MAC entity:</w:t>
      </w:r>
    </w:p>
    <w:p w14:paraId="22EB1AF3" w14:textId="3008C8E5" w:rsidR="00F9451B" w:rsidRPr="00F9451B" w:rsidRDefault="00F9451B" w:rsidP="00F9451B">
      <w:pPr>
        <w:overflowPunct/>
        <w:autoSpaceDE/>
        <w:autoSpaceDN/>
        <w:adjustRightInd/>
        <w:spacing w:after="180"/>
        <w:ind w:left="851"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2&gt;</w:t>
      </w:r>
      <w:r w:rsidRPr="00F9451B">
        <w:rPr>
          <w:rFonts w:ascii="Times New Roman" w:eastAsia="Malgun Gothic" w:hAnsi="Times New Roman" w:hint="eastAsia"/>
          <w:lang w:eastAsia="ko-KR"/>
        </w:rPr>
        <w:tab/>
        <w:t xml:space="preserve">start </w:t>
      </w:r>
      <w:r w:rsidRPr="00F9451B">
        <w:rPr>
          <w:rFonts w:ascii="Times New Roman" w:eastAsia="Malgun Gothic" w:hAnsi="Times New Roman"/>
          <w:lang w:eastAsia="ko-KR"/>
        </w:rPr>
        <w:t xml:space="preserve">the </w:t>
      </w:r>
      <w:r w:rsidRPr="00F9451B">
        <w:rPr>
          <w:rFonts w:ascii="Times New Roman" w:eastAsia="Malgun Gothic" w:hAnsi="Times New Roman"/>
          <w:i/>
          <w:lang w:eastAsia="ko-KR"/>
        </w:rPr>
        <w:t>ra-ResponseWindowBFR</w:t>
      </w:r>
      <w:r w:rsidRPr="00F9451B">
        <w:rPr>
          <w:rFonts w:ascii="Times New Roman" w:eastAsia="Malgun Gothic" w:hAnsi="Times New Roman" w:hint="eastAsia"/>
          <w:lang w:eastAsia="ko-KR"/>
        </w:rPr>
        <w:t xml:space="preserve"> at </w:t>
      </w:r>
      <w:r w:rsidRPr="00F9451B">
        <w:rPr>
          <w:rFonts w:ascii="Times New Roman" w:eastAsia="Malgun Gothic" w:hAnsi="Times New Roman"/>
          <w:lang w:eastAsia="ko-KR"/>
        </w:rPr>
        <w:t xml:space="preserve">the first PDCCH occasion </w:t>
      </w:r>
      <w:r w:rsidRPr="00F9451B">
        <w:rPr>
          <w:rFonts w:ascii="Times New Roman" w:eastAsia="Malgun Gothic" w:hAnsi="Times New Roman" w:hint="eastAsia"/>
          <w:lang w:eastAsia="ko-KR"/>
        </w:rPr>
        <w:t xml:space="preserve">as </w:t>
      </w:r>
      <w:r w:rsidRPr="00F9451B">
        <w:rPr>
          <w:rFonts w:ascii="Times New Roman" w:eastAsia="Malgun Gothic" w:hAnsi="Times New Roman"/>
          <w:lang w:eastAsia="ko-KR"/>
        </w:rPr>
        <w:t xml:space="preserve">specified in TS 38.213 [6] </w:t>
      </w:r>
      <w:r w:rsidRPr="00F9451B">
        <w:rPr>
          <w:rFonts w:ascii="Times New Roman" w:eastAsia="Malgun Gothic" w:hAnsi="Times New Roman" w:hint="eastAsia"/>
          <w:lang w:eastAsia="ko-KR"/>
        </w:rPr>
        <w:t>from</w:t>
      </w:r>
      <w:r w:rsidRPr="00F9451B">
        <w:rPr>
          <w:rFonts w:ascii="Times New Roman" w:eastAsia="Malgun Gothic" w:hAnsi="Times New Roman"/>
          <w:lang w:eastAsia="ko-KR"/>
        </w:rPr>
        <w:t xml:space="preserve"> the end of the Random Access Preamble transmission</w:t>
      </w:r>
      <w:r w:rsidRPr="00F9451B">
        <w:rPr>
          <w:rFonts w:ascii="Times New Roman" w:eastAsia="Malgun Gothic" w:hAnsi="Times New Roman" w:hint="eastAsia"/>
          <w:lang w:eastAsia="ko-KR"/>
        </w:rPr>
        <w:t>;</w:t>
      </w:r>
    </w:p>
    <w:p w14:paraId="3075A795" w14:textId="5C0FC77D" w:rsidR="00F9451B" w:rsidRPr="00F9451B" w:rsidRDefault="00F9451B" w:rsidP="00F9451B">
      <w:pPr>
        <w:overflowPunct/>
        <w:autoSpaceDE/>
        <w:autoSpaceDN/>
        <w:adjustRightInd/>
        <w:spacing w:after="180"/>
        <w:ind w:left="851"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2&gt;</w:t>
      </w:r>
      <w:r w:rsidRPr="00F9451B">
        <w:rPr>
          <w:rFonts w:ascii="Times New Roman" w:eastAsia="Malgun Gothic" w:hAnsi="Times New Roman" w:hint="eastAsia"/>
          <w:lang w:eastAsia="ko-KR"/>
        </w:rPr>
        <w:tab/>
      </w:r>
      <w:r w:rsidRPr="00F9451B">
        <w:rPr>
          <w:rFonts w:ascii="Times New Roman" w:eastAsia="Malgun Gothic" w:hAnsi="Times New Roman"/>
          <w:lang w:eastAsia="ko-KR"/>
        </w:rPr>
        <w:t xml:space="preserve">monitor the PDCCH of the SpCell for response to beam failure recovery request identified by the C-RNTI while </w:t>
      </w:r>
      <w:r w:rsidRPr="00F9451B">
        <w:rPr>
          <w:rFonts w:ascii="Times New Roman" w:eastAsia="Malgun Gothic" w:hAnsi="Times New Roman"/>
          <w:i/>
          <w:lang w:eastAsia="ko-KR"/>
        </w:rPr>
        <w:t>ra-ResponseWindowBFR</w:t>
      </w:r>
      <w:r w:rsidRPr="00F9451B">
        <w:rPr>
          <w:rFonts w:ascii="Times New Roman" w:eastAsia="Malgun Gothic" w:hAnsi="Times New Roman"/>
          <w:lang w:eastAsia="ko-KR"/>
        </w:rPr>
        <w:t xml:space="preserve"> is running.</w:t>
      </w:r>
    </w:p>
    <w:p w14:paraId="2CAAC7A9" w14:textId="77777777" w:rsidR="00F9451B" w:rsidRPr="00F9451B" w:rsidRDefault="00F9451B" w:rsidP="00F9451B">
      <w:pPr>
        <w:overflowPunct/>
        <w:autoSpaceDE/>
        <w:autoSpaceDN/>
        <w:adjustRightInd/>
        <w:spacing w:after="180"/>
        <w:ind w:left="568"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1&gt;</w:t>
      </w:r>
      <w:r w:rsidRPr="00F9451B">
        <w:rPr>
          <w:rFonts w:ascii="Times New Roman" w:eastAsia="Malgun Gothic" w:hAnsi="Times New Roman" w:hint="eastAsia"/>
          <w:lang w:eastAsia="ko-KR"/>
        </w:rPr>
        <w:tab/>
        <w:t>else:</w:t>
      </w:r>
    </w:p>
    <w:p w14:paraId="2EBA71A4" w14:textId="20E7F3D2" w:rsidR="00F9451B" w:rsidRPr="00F9451B" w:rsidRDefault="00F9451B" w:rsidP="00F9451B">
      <w:pPr>
        <w:overflowPunct/>
        <w:autoSpaceDE/>
        <w:autoSpaceDN/>
        <w:adjustRightInd/>
        <w:spacing w:after="180"/>
        <w:ind w:left="851"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2&gt;</w:t>
      </w:r>
      <w:r w:rsidRPr="00F9451B">
        <w:rPr>
          <w:rFonts w:ascii="Times New Roman" w:eastAsia="Malgun Gothic" w:hAnsi="Times New Roman" w:hint="eastAsia"/>
          <w:lang w:eastAsia="ko-KR"/>
        </w:rPr>
        <w:tab/>
        <w:t xml:space="preserve">start </w:t>
      </w:r>
      <w:r w:rsidRPr="00F9451B">
        <w:rPr>
          <w:rFonts w:ascii="Times New Roman" w:eastAsia="Malgun Gothic" w:hAnsi="Times New Roman"/>
          <w:lang w:eastAsia="ko-KR"/>
        </w:rPr>
        <w:t xml:space="preserve">the </w:t>
      </w:r>
      <w:r w:rsidRPr="00F9451B">
        <w:rPr>
          <w:rFonts w:ascii="Times New Roman" w:eastAsia="Malgun Gothic" w:hAnsi="Times New Roman"/>
          <w:i/>
          <w:lang w:eastAsia="ko-KR"/>
        </w:rPr>
        <w:t>ra-ResponseWindow</w:t>
      </w:r>
      <w:r w:rsidRPr="00F9451B">
        <w:rPr>
          <w:rFonts w:ascii="Times New Roman" w:eastAsia="Malgun Gothic" w:hAnsi="Times New Roman" w:hint="eastAsia"/>
          <w:lang w:eastAsia="ko-KR"/>
        </w:rPr>
        <w:t xml:space="preserve"> at </w:t>
      </w:r>
      <w:r w:rsidRPr="00F9451B">
        <w:rPr>
          <w:rFonts w:ascii="Times New Roman" w:eastAsia="Malgun Gothic" w:hAnsi="Times New Roman"/>
          <w:lang w:eastAsia="ko-KR"/>
        </w:rPr>
        <w:t xml:space="preserve">the first PDCCH occasion </w:t>
      </w:r>
      <w:r w:rsidRPr="00F9451B">
        <w:rPr>
          <w:rFonts w:ascii="Times New Roman" w:eastAsia="Malgun Gothic" w:hAnsi="Times New Roman" w:hint="eastAsia"/>
          <w:lang w:eastAsia="ko-KR"/>
        </w:rPr>
        <w:t xml:space="preserve">as </w:t>
      </w:r>
      <w:r w:rsidRPr="00F9451B">
        <w:rPr>
          <w:rFonts w:ascii="Times New Roman" w:eastAsia="Malgun Gothic" w:hAnsi="Times New Roman"/>
          <w:lang w:eastAsia="ko-KR"/>
        </w:rPr>
        <w:t xml:space="preserve">specified in TS 38.213 [6] </w:t>
      </w:r>
      <w:r w:rsidRPr="00F9451B">
        <w:rPr>
          <w:rFonts w:ascii="Times New Roman" w:eastAsia="Malgun Gothic" w:hAnsi="Times New Roman" w:hint="eastAsia"/>
          <w:lang w:eastAsia="ko-KR"/>
        </w:rPr>
        <w:t>from</w:t>
      </w:r>
      <w:r w:rsidRPr="00F9451B">
        <w:rPr>
          <w:rFonts w:ascii="Times New Roman" w:eastAsia="Malgun Gothic" w:hAnsi="Times New Roman"/>
          <w:lang w:eastAsia="ko-KR"/>
        </w:rPr>
        <w:t xml:space="preserve"> the end of the Random Access Preamble transmission</w:t>
      </w:r>
      <w:r w:rsidRPr="00F9451B">
        <w:rPr>
          <w:rFonts w:ascii="Times New Roman" w:eastAsia="Malgun Gothic" w:hAnsi="Times New Roman" w:hint="eastAsia"/>
          <w:lang w:eastAsia="ko-KR"/>
        </w:rPr>
        <w:t>;</w:t>
      </w:r>
    </w:p>
    <w:p w14:paraId="41A672DA" w14:textId="77777777" w:rsidR="00F9451B" w:rsidRPr="00F9451B" w:rsidRDefault="00F9451B" w:rsidP="00F9451B">
      <w:pPr>
        <w:overflowPunct/>
        <w:autoSpaceDE/>
        <w:autoSpaceDN/>
        <w:adjustRightInd/>
        <w:spacing w:after="180"/>
        <w:ind w:left="851"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2&gt;</w:t>
      </w:r>
      <w:r w:rsidRPr="00F9451B">
        <w:rPr>
          <w:rFonts w:ascii="Times New Roman" w:eastAsia="Malgun Gothic" w:hAnsi="Times New Roman" w:hint="eastAsia"/>
          <w:lang w:eastAsia="ko-KR"/>
        </w:rPr>
        <w:tab/>
      </w:r>
      <w:r w:rsidRPr="00F9451B">
        <w:rPr>
          <w:rFonts w:ascii="Times New Roman" w:eastAsia="Malgun Gothic" w:hAnsi="Times New Roman"/>
          <w:lang w:eastAsia="ko-KR"/>
        </w:rPr>
        <w:t>monitor the PDCCH of the SpCell for Random Access Response(s) identified by the RA-RNTI</w:t>
      </w:r>
      <w:r w:rsidRPr="00F9451B">
        <w:rPr>
          <w:rFonts w:ascii="Times New Roman" w:eastAsia="Malgun Gothic" w:hAnsi="Times New Roman" w:hint="eastAsia"/>
          <w:lang w:eastAsia="ko-KR"/>
        </w:rPr>
        <w:t xml:space="preserve"> </w:t>
      </w:r>
      <w:r w:rsidRPr="00F9451B">
        <w:rPr>
          <w:rFonts w:ascii="Times New Roman" w:eastAsia="Malgun Gothic" w:hAnsi="Times New Roman"/>
          <w:lang w:eastAsia="ko-KR"/>
        </w:rPr>
        <w:t xml:space="preserve">while </w:t>
      </w:r>
      <w:r w:rsidRPr="00F9451B">
        <w:rPr>
          <w:rFonts w:ascii="Times New Roman" w:eastAsia="Malgun Gothic" w:hAnsi="Times New Roman" w:hint="eastAsia"/>
          <w:lang w:eastAsia="ko-KR"/>
        </w:rPr>
        <w:t xml:space="preserve">the </w:t>
      </w:r>
      <w:r w:rsidRPr="00F9451B">
        <w:rPr>
          <w:rFonts w:ascii="Times New Roman" w:eastAsia="Malgun Gothic" w:hAnsi="Times New Roman"/>
          <w:i/>
          <w:lang w:eastAsia="ko-KR"/>
        </w:rPr>
        <w:t>ra-ResponseWindow</w:t>
      </w:r>
      <w:r w:rsidRPr="00F9451B">
        <w:rPr>
          <w:rFonts w:ascii="Times New Roman" w:eastAsia="Malgun Gothic" w:hAnsi="Times New Roman"/>
          <w:lang w:eastAsia="ko-KR"/>
        </w:rPr>
        <w:t xml:space="preserve"> is running.</w:t>
      </w:r>
    </w:p>
    <w:p w14:paraId="2990D99B" w14:textId="77777777" w:rsidR="00F9451B" w:rsidRPr="00F9451B" w:rsidRDefault="00F9451B" w:rsidP="00F9451B">
      <w:pPr>
        <w:overflowPunct/>
        <w:autoSpaceDE/>
        <w:autoSpaceDN/>
        <w:adjustRightInd/>
        <w:spacing w:after="180"/>
        <w:ind w:left="568"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1&gt;</w:t>
      </w:r>
      <w:r w:rsidRPr="00F9451B">
        <w:rPr>
          <w:rFonts w:ascii="Times New Roman" w:eastAsia="Malgun Gothic" w:hAnsi="Times New Roman" w:hint="eastAsia"/>
          <w:lang w:eastAsia="ko-KR"/>
        </w:rPr>
        <w:tab/>
        <w:t>i</w:t>
      </w:r>
      <w:r w:rsidRPr="00F9451B">
        <w:rPr>
          <w:rFonts w:ascii="Times New Roman" w:eastAsia="Malgun Gothic" w:hAnsi="Times New Roman"/>
          <w:lang w:eastAsia="ko-KR"/>
        </w:rPr>
        <w:t>f notification of a reception of a PDCCH transmission is received from lower layers; and</w:t>
      </w:r>
    </w:p>
    <w:p w14:paraId="34F8E2EE" w14:textId="77777777" w:rsidR="00F9451B" w:rsidRPr="00F9451B" w:rsidRDefault="00F9451B" w:rsidP="00F9451B">
      <w:pPr>
        <w:overflowPunct/>
        <w:autoSpaceDE/>
        <w:autoSpaceDN/>
        <w:adjustRightInd/>
        <w:spacing w:after="180"/>
        <w:ind w:left="568" w:hanging="284"/>
        <w:jc w:val="left"/>
        <w:textAlignment w:val="auto"/>
        <w:rPr>
          <w:rFonts w:ascii="Times New Roman" w:eastAsia="Malgun Gothic" w:hAnsi="Times New Roman"/>
          <w:lang w:eastAsia="ko-KR"/>
        </w:rPr>
      </w:pPr>
      <w:r w:rsidRPr="00F9451B">
        <w:rPr>
          <w:rFonts w:ascii="Times New Roman" w:eastAsia="Malgun Gothic" w:hAnsi="Times New Roman"/>
          <w:lang w:eastAsia="ko-KR"/>
        </w:rPr>
        <w:t>1&gt;</w:t>
      </w:r>
      <w:r w:rsidRPr="00F9451B">
        <w:rPr>
          <w:rFonts w:ascii="Times New Roman" w:eastAsia="Malgun Gothic" w:hAnsi="Times New Roman"/>
          <w:lang w:eastAsia="ko-KR"/>
        </w:rPr>
        <w:tab/>
        <w:t>if PDCCH transmission</w:t>
      </w:r>
      <w:r w:rsidRPr="00F9451B">
        <w:rPr>
          <w:rFonts w:ascii="Times New Roman" w:eastAsia="Malgun Gothic" w:hAnsi="Times New Roman" w:hint="eastAsia"/>
          <w:lang w:eastAsia="ko-KR"/>
        </w:rPr>
        <w:t xml:space="preserve"> is </w:t>
      </w:r>
      <w:r w:rsidRPr="00F9451B">
        <w:rPr>
          <w:rFonts w:ascii="Times New Roman" w:eastAsia="Malgun Gothic" w:hAnsi="Times New Roman"/>
          <w:lang w:eastAsia="ko-KR"/>
        </w:rPr>
        <w:t xml:space="preserve">addressed </w:t>
      </w:r>
      <w:r w:rsidRPr="00F9451B">
        <w:rPr>
          <w:rFonts w:ascii="Times New Roman" w:eastAsia="Malgun Gothic" w:hAnsi="Times New Roman" w:hint="eastAsia"/>
          <w:lang w:eastAsia="ko-KR"/>
        </w:rPr>
        <w:t>to</w:t>
      </w:r>
      <w:r w:rsidRPr="00F9451B">
        <w:rPr>
          <w:rFonts w:ascii="Times New Roman" w:eastAsia="Malgun Gothic" w:hAnsi="Times New Roman"/>
          <w:lang w:eastAsia="ko-KR"/>
        </w:rPr>
        <w:t xml:space="preserve"> the C-RNTI; and</w:t>
      </w:r>
    </w:p>
    <w:p w14:paraId="4B269336" w14:textId="7D818C3D" w:rsidR="00F9451B" w:rsidRPr="00F9451B" w:rsidRDefault="00F9451B" w:rsidP="00F9451B">
      <w:pPr>
        <w:overflowPunct/>
        <w:autoSpaceDE/>
        <w:autoSpaceDN/>
        <w:adjustRightInd/>
        <w:spacing w:after="180"/>
        <w:ind w:left="568" w:hanging="284"/>
        <w:jc w:val="left"/>
        <w:textAlignment w:val="auto"/>
        <w:rPr>
          <w:rFonts w:ascii="Times New Roman" w:eastAsia="Malgun Gothic" w:hAnsi="Times New Roman"/>
          <w:lang w:eastAsia="ko-KR"/>
        </w:rPr>
      </w:pPr>
      <w:r w:rsidRPr="00F9451B">
        <w:rPr>
          <w:rFonts w:ascii="Times New Roman" w:eastAsia="Malgun Gothic" w:hAnsi="Times New Roman"/>
          <w:lang w:eastAsia="ko-KR"/>
        </w:rPr>
        <w:t>1&gt;</w:t>
      </w:r>
      <w:r w:rsidRPr="00F9451B">
        <w:rPr>
          <w:rFonts w:ascii="Times New Roman" w:eastAsia="Malgun Gothic" w:hAnsi="Times New Roman"/>
          <w:lang w:eastAsia="ko-KR"/>
        </w:rPr>
        <w:tab/>
        <w:t>if the contention</w:t>
      </w:r>
      <w:r w:rsidRPr="00F9451B">
        <w:rPr>
          <w:rFonts w:ascii="Times New Roman" w:eastAsia="Malgun Gothic" w:hAnsi="Times New Roman" w:hint="eastAsia"/>
          <w:lang w:eastAsia="ko-KR"/>
        </w:rPr>
        <w:t>-</w:t>
      </w:r>
      <w:r w:rsidRPr="00F9451B">
        <w:rPr>
          <w:rFonts w:ascii="Times New Roman" w:eastAsia="Malgun Gothic" w:hAnsi="Times New Roman"/>
          <w:lang w:eastAsia="ko-KR"/>
        </w:rPr>
        <w:t>free Random Access Preamble for beam failure recovery request was transmitted by the MAC entity:</w:t>
      </w:r>
    </w:p>
    <w:p w14:paraId="21EA54C9" w14:textId="77777777" w:rsidR="00F9451B" w:rsidRPr="00F9451B" w:rsidRDefault="00F9451B" w:rsidP="00F9451B">
      <w:pPr>
        <w:overflowPunct/>
        <w:autoSpaceDE/>
        <w:autoSpaceDN/>
        <w:adjustRightInd/>
        <w:spacing w:after="180"/>
        <w:ind w:left="851" w:hanging="284"/>
        <w:jc w:val="left"/>
        <w:textAlignment w:val="auto"/>
        <w:rPr>
          <w:rFonts w:ascii="Times New Roman" w:eastAsia="Malgun Gothic" w:hAnsi="Times New Roman"/>
          <w:lang w:eastAsia="ko-KR"/>
        </w:rPr>
      </w:pPr>
      <w:r w:rsidRPr="00F9451B">
        <w:rPr>
          <w:rFonts w:ascii="Times New Roman" w:eastAsia="Malgun Gothic" w:hAnsi="Times New Roman"/>
          <w:lang w:eastAsia="ko-KR"/>
        </w:rPr>
        <w:t>2&gt;</w:t>
      </w:r>
      <w:r w:rsidRPr="00F9451B">
        <w:rPr>
          <w:rFonts w:ascii="Times New Roman" w:eastAsia="Malgun Gothic" w:hAnsi="Times New Roman"/>
          <w:lang w:eastAsia="ko-KR"/>
        </w:rPr>
        <w:tab/>
        <w:t>consider the Random Access procedure successfully completed.</w:t>
      </w:r>
    </w:p>
    <w:p w14:paraId="35C37883" w14:textId="77777777" w:rsidR="00F9451B" w:rsidRPr="00F9451B" w:rsidRDefault="00F9451B" w:rsidP="00F9451B">
      <w:pPr>
        <w:overflowPunct/>
        <w:autoSpaceDE/>
        <w:autoSpaceDN/>
        <w:adjustRightInd/>
        <w:spacing w:after="180"/>
        <w:ind w:left="568" w:hanging="284"/>
        <w:jc w:val="left"/>
        <w:textAlignment w:val="auto"/>
        <w:rPr>
          <w:rFonts w:ascii="Times New Roman" w:eastAsia="Malgun Gothic" w:hAnsi="Times New Roman"/>
          <w:lang w:eastAsia="ko-KR"/>
        </w:rPr>
      </w:pPr>
      <w:r w:rsidRPr="00F9451B">
        <w:rPr>
          <w:rFonts w:ascii="Times New Roman" w:eastAsia="Malgun Gothic" w:hAnsi="Times New Roman"/>
          <w:lang w:eastAsia="ko-KR"/>
        </w:rPr>
        <w:t>1&gt;</w:t>
      </w:r>
      <w:r w:rsidRPr="00F9451B">
        <w:rPr>
          <w:rFonts w:ascii="Times New Roman" w:eastAsia="Malgun Gothic" w:hAnsi="Times New Roman"/>
          <w:lang w:eastAsia="ko-KR"/>
        </w:rPr>
        <w:tab/>
      </w:r>
      <w:r w:rsidRPr="00F9451B">
        <w:rPr>
          <w:rFonts w:ascii="Times New Roman" w:eastAsia="Malgun Gothic" w:hAnsi="Times New Roman" w:hint="eastAsia"/>
          <w:lang w:eastAsia="ko-KR"/>
        </w:rPr>
        <w:t xml:space="preserve">else </w:t>
      </w:r>
      <w:r w:rsidRPr="00F9451B">
        <w:rPr>
          <w:rFonts w:ascii="Times New Roman" w:eastAsia="Malgun Gothic" w:hAnsi="Times New Roman"/>
          <w:lang w:eastAsia="ko-KR"/>
        </w:rPr>
        <w:t>if a downlink assignment has been received on the PDCCH for the RA-RNTI and the received TB is successfully decoded:</w:t>
      </w:r>
    </w:p>
    <w:p w14:paraId="26F31D19" w14:textId="77777777" w:rsidR="00F9451B" w:rsidRPr="00F9451B" w:rsidRDefault="00F9451B" w:rsidP="00F9451B">
      <w:pPr>
        <w:overflowPunct/>
        <w:autoSpaceDE/>
        <w:autoSpaceDN/>
        <w:adjustRightInd/>
        <w:spacing w:after="180"/>
        <w:ind w:left="851"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2&gt;</w:t>
      </w:r>
      <w:r w:rsidRPr="00F9451B">
        <w:rPr>
          <w:rFonts w:ascii="Times New Roman" w:eastAsia="Malgun Gothic" w:hAnsi="Times New Roman" w:hint="eastAsia"/>
          <w:lang w:eastAsia="ko-KR"/>
        </w:rPr>
        <w:tab/>
      </w:r>
      <w:r w:rsidRPr="00F9451B">
        <w:rPr>
          <w:rFonts w:ascii="Times New Roman" w:eastAsia="Malgun Gothic" w:hAnsi="Times New Roman"/>
          <w:lang w:eastAsia="ko-KR"/>
        </w:rPr>
        <w:t>if the Random Access Response contains a Backoff Indicator subheader:</w:t>
      </w:r>
    </w:p>
    <w:p w14:paraId="57B003F3" w14:textId="77777777" w:rsidR="00F9451B" w:rsidRPr="00F9451B" w:rsidRDefault="00F9451B" w:rsidP="00F9451B">
      <w:pPr>
        <w:overflowPunct/>
        <w:autoSpaceDE/>
        <w:autoSpaceDN/>
        <w:adjustRightInd/>
        <w:spacing w:after="180"/>
        <w:ind w:left="1135"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3&gt;</w:t>
      </w:r>
      <w:r w:rsidRPr="00F9451B">
        <w:rPr>
          <w:rFonts w:ascii="Times New Roman" w:eastAsia="Malgun Gothic" w:hAnsi="Times New Roman"/>
          <w:lang w:eastAsia="ko-KR"/>
        </w:rPr>
        <w:tab/>
        <w:t xml:space="preserve">set the </w:t>
      </w:r>
      <w:r w:rsidRPr="00F9451B">
        <w:rPr>
          <w:rFonts w:ascii="Times New Roman" w:eastAsia="Malgun Gothic" w:hAnsi="Times New Roman"/>
          <w:i/>
          <w:lang w:eastAsia="ko-KR"/>
        </w:rPr>
        <w:t>PREAMBLE_BACKOFF</w:t>
      </w:r>
      <w:r w:rsidRPr="00F9451B">
        <w:rPr>
          <w:rFonts w:ascii="Times New Roman" w:eastAsia="Malgun Gothic" w:hAnsi="Times New Roman"/>
          <w:lang w:eastAsia="ko-KR"/>
        </w:rPr>
        <w:t xml:space="preserve"> </w:t>
      </w:r>
      <w:r w:rsidRPr="00F9451B">
        <w:rPr>
          <w:rFonts w:ascii="Times New Roman" w:eastAsia="Malgun Gothic" w:hAnsi="Times New Roman" w:hint="eastAsia"/>
          <w:lang w:eastAsia="ko-KR"/>
        </w:rPr>
        <w:t xml:space="preserve">to value of </w:t>
      </w:r>
      <w:r w:rsidRPr="00F9451B">
        <w:rPr>
          <w:rFonts w:ascii="Times New Roman" w:eastAsia="Malgun Gothic" w:hAnsi="Times New Roman"/>
          <w:lang w:eastAsia="ko-KR"/>
        </w:rPr>
        <w:t xml:space="preserve">the BI field of the Backoff Indicator subheader </w:t>
      </w:r>
      <w:r w:rsidRPr="00F9451B">
        <w:rPr>
          <w:rFonts w:ascii="Times New Roman" w:eastAsia="Malgun Gothic" w:hAnsi="Times New Roman" w:hint="eastAsia"/>
          <w:lang w:eastAsia="ko-KR"/>
        </w:rPr>
        <w:t>using</w:t>
      </w:r>
      <w:r w:rsidRPr="00F9451B">
        <w:rPr>
          <w:rFonts w:ascii="Times New Roman" w:eastAsia="Malgun Gothic" w:hAnsi="Times New Roman"/>
          <w:lang w:eastAsia="ko-KR"/>
        </w:rPr>
        <w:t xml:space="preserve"> Table 7.2-1.</w:t>
      </w:r>
    </w:p>
    <w:p w14:paraId="16946024" w14:textId="77777777" w:rsidR="00F9451B" w:rsidRPr="00F9451B" w:rsidRDefault="00F9451B" w:rsidP="00F9451B">
      <w:pPr>
        <w:overflowPunct/>
        <w:autoSpaceDE/>
        <w:autoSpaceDN/>
        <w:adjustRightInd/>
        <w:spacing w:after="180"/>
        <w:ind w:left="851"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2&gt;</w:t>
      </w:r>
      <w:r w:rsidRPr="00F9451B">
        <w:rPr>
          <w:rFonts w:ascii="Times New Roman" w:eastAsia="Malgun Gothic" w:hAnsi="Times New Roman" w:hint="eastAsia"/>
          <w:lang w:eastAsia="ko-KR"/>
        </w:rPr>
        <w:tab/>
      </w:r>
      <w:r w:rsidRPr="00F9451B">
        <w:rPr>
          <w:rFonts w:ascii="Times New Roman" w:eastAsia="Malgun Gothic" w:hAnsi="Times New Roman"/>
          <w:lang w:eastAsia="ko-KR"/>
        </w:rPr>
        <w:t>else</w:t>
      </w:r>
      <w:r w:rsidRPr="00F9451B">
        <w:rPr>
          <w:rFonts w:ascii="Times New Roman" w:eastAsia="Malgun Gothic" w:hAnsi="Times New Roman" w:hint="eastAsia"/>
          <w:lang w:eastAsia="ko-KR"/>
        </w:rPr>
        <w:t>:</w:t>
      </w:r>
    </w:p>
    <w:p w14:paraId="5538F6E8" w14:textId="77777777" w:rsidR="00F9451B" w:rsidRPr="00F9451B" w:rsidRDefault="00F9451B" w:rsidP="00F9451B">
      <w:pPr>
        <w:overflowPunct/>
        <w:autoSpaceDE/>
        <w:autoSpaceDN/>
        <w:adjustRightInd/>
        <w:spacing w:after="180"/>
        <w:ind w:left="1135"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3&gt;</w:t>
      </w:r>
      <w:r w:rsidRPr="00F9451B">
        <w:rPr>
          <w:rFonts w:ascii="Times New Roman" w:eastAsia="Malgun Gothic" w:hAnsi="Times New Roman" w:hint="eastAsia"/>
          <w:lang w:eastAsia="ko-KR"/>
        </w:rPr>
        <w:tab/>
      </w:r>
      <w:r w:rsidRPr="00F9451B">
        <w:rPr>
          <w:rFonts w:ascii="Times New Roman" w:eastAsia="Malgun Gothic" w:hAnsi="Times New Roman"/>
          <w:lang w:eastAsia="ko-KR"/>
        </w:rPr>
        <w:t xml:space="preserve">set the </w:t>
      </w:r>
      <w:r w:rsidRPr="00F9451B">
        <w:rPr>
          <w:rFonts w:ascii="Times New Roman" w:eastAsia="Malgun Gothic" w:hAnsi="Times New Roman"/>
          <w:i/>
          <w:lang w:eastAsia="ko-KR"/>
        </w:rPr>
        <w:t>PREAMBLE_BACKOFF</w:t>
      </w:r>
      <w:r w:rsidRPr="00F9451B">
        <w:rPr>
          <w:rFonts w:ascii="Times New Roman" w:eastAsia="Malgun Gothic" w:hAnsi="Times New Roman"/>
          <w:lang w:eastAsia="ko-KR"/>
        </w:rPr>
        <w:t xml:space="preserve"> to 0 ms.</w:t>
      </w:r>
    </w:p>
    <w:p w14:paraId="0564F41B" w14:textId="77777777" w:rsidR="00F9451B" w:rsidRPr="00F9451B" w:rsidRDefault="00F9451B" w:rsidP="00F9451B">
      <w:pPr>
        <w:overflowPunct/>
        <w:autoSpaceDE/>
        <w:autoSpaceDN/>
        <w:adjustRightInd/>
        <w:spacing w:after="180"/>
        <w:ind w:left="851" w:hanging="284"/>
        <w:jc w:val="left"/>
        <w:textAlignment w:val="auto"/>
        <w:rPr>
          <w:rFonts w:ascii="Times New Roman" w:eastAsia="Malgun Gothic" w:hAnsi="Times New Roman"/>
          <w:lang w:eastAsia="ko-KR"/>
        </w:rPr>
      </w:pPr>
      <w:r w:rsidRPr="00F9451B">
        <w:rPr>
          <w:rFonts w:ascii="Times New Roman" w:eastAsia="Malgun Gothic" w:hAnsi="Times New Roman"/>
          <w:lang w:eastAsia="ko-KR"/>
        </w:rPr>
        <w:t>2&gt;</w:t>
      </w:r>
      <w:r w:rsidRPr="00F9451B">
        <w:rPr>
          <w:rFonts w:ascii="Times New Roman" w:eastAsia="Malgun Gothic" w:hAnsi="Times New Roman"/>
          <w:lang w:eastAsia="ko-KR"/>
        </w:rPr>
        <w:tab/>
        <w:t xml:space="preserve">if the Random Access Response contains a Random Access Preamble identifier corresponding to the transmitted </w:t>
      </w:r>
      <w:r w:rsidRPr="00F9451B">
        <w:rPr>
          <w:rFonts w:ascii="Times New Roman" w:eastAsia="Malgun Gothic" w:hAnsi="Times New Roman"/>
          <w:i/>
          <w:lang w:eastAsia="ko-KR"/>
        </w:rPr>
        <w:t>PREAMBLE_INDEX</w:t>
      </w:r>
      <w:r w:rsidRPr="00F9451B">
        <w:rPr>
          <w:rFonts w:ascii="Times New Roman" w:eastAsia="Malgun Gothic" w:hAnsi="Times New Roman"/>
          <w:lang w:eastAsia="ko-KR"/>
        </w:rPr>
        <w:t xml:space="preserve"> (see subclause 5.1.3)</w:t>
      </w:r>
      <w:r w:rsidRPr="00F9451B">
        <w:rPr>
          <w:rFonts w:ascii="Times New Roman" w:eastAsia="Malgun Gothic" w:hAnsi="Times New Roman" w:hint="eastAsia"/>
          <w:lang w:eastAsia="ko-KR"/>
        </w:rPr>
        <w:t>:</w:t>
      </w:r>
    </w:p>
    <w:p w14:paraId="0CF570C6" w14:textId="77777777" w:rsidR="00F9451B" w:rsidRPr="00F9451B" w:rsidRDefault="00F9451B" w:rsidP="00F9451B">
      <w:pPr>
        <w:overflowPunct/>
        <w:autoSpaceDE/>
        <w:autoSpaceDN/>
        <w:adjustRightInd/>
        <w:spacing w:after="180"/>
        <w:ind w:left="1135" w:hanging="284"/>
        <w:jc w:val="left"/>
        <w:textAlignment w:val="auto"/>
        <w:rPr>
          <w:rFonts w:ascii="Times New Roman" w:eastAsia="Malgun Gothic" w:hAnsi="Times New Roman"/>
          <w:lang w:eastAsia="ko-KR"/>
        </w:rPr>
      </w:pPr>
      <w:r w:rsidRPr="00F9451B">
        <w:rPr>
          <w:rFonts w:ascii="Times New Roman" w:eastAsia="Malgun Gothic" w:hAnsi="Times New Roman"/>
          <w:lang w:eastAsia="ko-KR"/>
        </w:rPr>
        <w:t>3&gt;</w:t>
      </w:r>
      <w:r w:rsidRPr="00F9451B">
        <w:rPr>
          <w:rFonts w:ascii="Times New Roman" w:eastAsia="Malgun Gothic" w:hAnsi="Times New Roman"/>
          <w:lang w:eastAsia="ko-KR"/>
        </w:rPr>
        <w:tab/>
        <w:t>consider this Random Access Response reception successful.</w:t>
      </w:r>
    </w:p>
    <w:p w14:paraId="3EF421EA" w14:textId="77777777" w:rsidR="00F9451B" w:rsidRPr="00F9451B" w:rsidRDefault="00F9451B" w:rsidP="00F9451B">
      <w:pPr>
        <w:overflowPunct/>
        <w:autoSpaceDE/>
        <w:autoSpaceDN/>
        <w:adjustRightInd/>
        <w:spacing w:after="180"/>
        <w:ind w:left="851"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2&gt;</w:t>
      </w:r>
      <w:r w:rsidRPr="00F9451B">
        <w:rPr>
          <w:rFonts w:ascii="Times New Roman" w:eastAsia="Malgun Gothic" w:hAnsi="Times New Roman" w:hint="eastAsia"/>
          <w:lang w:eastAsia="ko-KR"/>
        </w:rPr>
        <w:tab/>
        <w:t xml:space="preserve">if </w:t>
      </w:r>
      <w:r w:rsidRPr="00F9451B">
        <w:rPr>
          <w:rFonts w:ascii="Times New Roman" w:eastAsia="Malgun Gothic" w:hAnsi="Times New Roman"/>
          <w:lang w:eastAsia="ko-KR"/>
        </w:rPr>
        <w:t xml:space="preserve">the </w:t>
      </w:r>
      <w:r w:rsidRPr="00F9451B">
        <w:rPr>
          <w:rFonts w:ascii="Times New Roman" w:eastAsia="Malgun Gothic" w:hAnsi="Times New Roman" w:hint="eastAsia"/>
          <w:lang w:eastAsia="ko-KR"/>
        </w:rPr>
        <w:t>R</w:t>
      </w:r>
      <w:r w:rsidRPr="00F9451B">
        <w:rPr>
          <w:rFonts w:ascii="Times New Roman" w:eastAsia="Malgun Gothic" w:hAnsi="Times New Roman"/>
          <w:lang w:eastAsia="ko-KR"/>
        </w:rPr>
        <w:t xml:space="preserve">andom </w:t>
      </w:r>
      <w:r w:rsidRPr="00F9451B">
        <w:rPr>
          <w:rFonts w:ascii="Times New Roman" w:eastAsia="Malgun Gothic" w:hAnsi="Times New Roman" w:hint="eastAsia"/>
          <w:lang w:eastAsia="ko-KR"/>
        </w:rPr>
        <w:t>A</w:t>
      </w:r>
      <w:r w:rsidRPr="00F9451B">
        <w:rPr>
          <w:rFonts w:ascii="Times New Roman" w:eastAsia="Malgun Gothic" w:hAnsi="Times New Roman"/>
          <w:lang w:eastAsia="ko-KR"/>
        </w:rPr>
        <w:t xml:space="preserve">ccess </w:t>
      </w:r>
      <w:r w:rsidRPr="00F9451B">
        <w:rPr>
          <w:rFonts w:ascii="Times New Roman" w:eastAsia="Malgun Gothic" w:hAnsi="Times New Roman" w:hint="eastAsia"/>
          <w:lang w:eastAsia="ko-KR"/>
        </w:rPr>
        <w:t xml:space="preserve">Response </w:t>
      </w:r>
      <w:r w:rsidRPr="00F9451B">
        <w:rPr>
          <w:rFonts w:ascii="Times New Roman" w:eastAsia="Malgun Gothic" w:hAnsi="Times New Roman"/>
          <w:lang w:eastAsia="ko-KR"/>
        </w:rPr>
        <w:t>reception</w:t>
      </w:r>
      <w:r w:rsidRPr="00F9451B">
        <w:rPr>
          <w:rFonts w:ascii="Times New Roman" w:eastAsia="Malgun Gothic" w:hAnsi="Times New Roman" w:hint="eastAsia"/>
          <w:lang w:eastAsia="ko-KR"/>
        </w:rPr>
        <w:t xml:space="preserve"> is considered successful:</w:t>
      </w:r>
    </w:p>
    <w:p w14:paraId="36C5DA83" w14:textId="77777777" w:rsidR="00F9451B" w:rsidRPr="00F9451B" w:rsidRDefault="00F9451B" w:rsidP="00F9451B">
      <w:pPr>
        <w:overflowPunct/>
        <w:autoSpaceDE/>
        <w:autoSpaceDN/>
        <w:adjustRightInd/>
        <w:spacing w:after="180"/>
        <w:ind w:left="1135"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3&gt;</w:t>
      </w:r>
      <w:r w:rsidRPr="00F9451B">
        <w:rPr>
          <w:rFonts w:ascii="Times New Roman" w:eastAsia="Malgun Gothic" w:hAnsi="Times New Roman" w:hint="eastAsia"/>
          <w:lang w:eastAsia="ko-KR"/>
        </w:rPr>
        <w:tab/>
        <w:t xml:space="preserve">if </w:t>
      </w:r>
      <w:r w:rsidRPr="00F9451B">
        <w:rPr>
          <w:rFonts w:ascii="Times New Roman" w:eastAsia="Malgun Gothic" w:hAnsi="Times New Roman"/>
          <w:lang w:eastAsia="ko-KR"/>
        </w:rPr>
        <w:t xml:space="preserve">the </w:t>
      </w:r>
      <w:r w:rsidRPr="00F9451B">
        <w:rPr>
          <w:rFonts w:ascii="Times New Roman" w:eastAsia="Malgun Gothic" w:hAnsi="Times New Roman" w:hint="eastAsia"/>
          <w:lang w:eastAsia="ko-KR"/>
        </w:rPr>
        <w:t>R</w:t>
      </w:r>
      <w:r w:rsidRPr="00F9451B">
        <w:rPr>
          <w:rFonts w:ascii="Times New Roman" w:eastAsia="Malgun Gothic" w:hAnsi="Times New Roman"/>
          <w:lang w:eastAsia="ko-KR"/>
        </w:rPr>
        <w:t xml:space="preserve">andom </w:t>
      </w:r>
      <w:r w:rsidRPr="00F9451B">
        <w:rPr>
          <w:rFonts w:ascii="Times New Roman" w:eastAsia="Malgun Gothic" w:hAnsi="Times New Roman" w:hint="eastAsia"/>
          <w:lang w:eastAsia="ko-KR"/>
        </w:rPr>
        <w:t>A</w:t>
      </w:r>
      <w:r w:rsidRPr="00F9451B">
        <w:rPr>
          <w:rFonts w:ascii="Times New Roman" w:eastAsia="Malgun Gothic" w:hAnsi="Times New Roman"/>
          <w:lang w:eastAsia="ko-KR"/>
        </w:rPr>
        <w:t xml:space="preserve">ccess </w:t>
      </w:r>
      <w:r w:rsidRPr="00F9451B">
        <w:rPr>
          <w:rFonts w:ascii="Times New Roman" w:eastAsia="Malgun Gothic" w:hAnsi="Times New Roman" w:hint="eastAsia"/>
          <w:lang w:eastAsia="ko-KR"/>
        </w:rPr>
        <w:t>R</w:t>
      </w:r>
      <w:r w:rsidRPr="00F9451B">
        <w:rPr>
          <w:rFonts w:ascii="Times New Roman" w:eastAsia="Malgun Gothic" w:hAnsi="Times New Roman"/>
          <w:lang w:eastAsia="ko-KR"/>
        </w:rPr>
        <w:t>esponse includes RAPID only:</w:t>
      </w:r>
    </w:p>
    <w:p w14:paraId="5F5C9886" w14:textId="77777777" w:rsidR="00F9451B" w:rsidRPr="00F9451B" w:rsidRDefault="00F9451B" w:rsidP="00F9451B">
      <w:pPr>
        <w:overflowPunct/>
        <w:autoSpaceDE/>
        <w:autoSpaceDN/>
        <w:adjustRightInd/>
        <w:spacing w:after="180"/>
        <w:ind w:left="1418"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lastRenderedPageBreak/>
        <w:t>4</w:t>
      </w:r>
      <w:r w:rsidRPr="00F9451B">
        <w:rPr>
          <w:rFonts w:ascii="Times New Roman" w:eastAsia="Malgun Gothic" w:hAnsi="Times New Roman"/>
          <w:lang w:eastAsia="ko-KR"/>
        </w:rPr>
        <w:t>&gt;</w:t>
      </w:r>
      <w:r w:rsidRPr="00F9451B">
        <w:rPr>
          <w:rFonts w:ascii="Times New Roman" w:eastAsia="Malgun Gothic" w:hAnsi="Times New Roman" w:hint="eastAsia"/>
          <w:lang w:eastAsia="ko-KR"/>
        </w:rPr>
        <w:tab/>
      </w:r>
      <w:r w:rsidRPr="00F9451B">
        <w:rPr>
          <w:rFonts w:ascii="Times New Roman" w:eastAsia="Malgun Gothic" w:hAnsi="Times New Roman"/>
          <w:lang w:eastAsia="ko-KR"/>
        </w:rPr>
        <w:t>consider this Random Access procedure successfully completed;</w:t>
      </w:r>
    </w:p>
    <w:p w14:paraId="7E542AB6" w14:textId="77777777" w:rsidR="00F9451B" w:rsidRPr="00F9451B" w:rsidRDefault="00F9451B" w:rsidP="00F9451B">
      <w:pPr>
        <w:overflowPunct/>
        <w:autoSpaceDE/>
        <w:autoSpaceDN/>
        <w:adjustRightInd/>
        <w:spacing w:after="180"/>
        <w:ind w:left="1418"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4&gt;</w:t>
      </w:r>
      <w:r w:rsidRPr="00F9451B">
        <w:rPr>
          <w:rFonts w:ascii="Times New Roman" w:eastAsia="Malgun Gothic" w:hAnsi="Times New Roman" w:hint="eastAsia"/>
          <w:lang w:eastAsia="ko-KR"/>
        </w:rPr>
        <w:tab/>
        <w:t xml:space="preserve">indicate the reception of an acknowledgement for the SI request </w:t>
      </w:r>
      <w:r w:rsidRPr="00F9451B">
        <w:rPr>
          <w:rFonts w:ascii="Times New Roman" w:eastAsia="Malgun Gothic" w:hAnsi="Times New Roman"/>
          <w:lang w:eastAsia="ko-KR"/>
        </w:rPr>
        <w:t>to upper layers.</w:t>
      </w:r>
    </w:p>
    <w:p w14:paraId="7DF786BE" w14:textId="77777777" w:rsidR="00F9451B" w:rsidRPr="00F9451B" w:rsidRDefault="00F9451B" w:rsidP="00F9451B">
      <w:pPr>
        <w:overflowPunct/>
        <w:autoSpaceDE/>
        <w:autoSpaceDN/>
        <w:adjustRightInd/>
        <w:spacing w:after="180"/>
        <w:ind w:left="1135"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3&gt;</w:t>
      </w:r>
      <w:r w:rsidRPr="00F9451B">
        <w:rPr>
          <w:rFonts w:ascii="Times New Roman" w:eastAsia="Malgun Gothic" w:hAnsi="Times New Roman" w:hint="eastAsia"/>
          <w:lang w:eastAsia="ko-KR"/>
        </w:rPr>
        <w:tab/>
        <w:t>else:</w:t>
      </w:r>
    </w:p>
    <w:p w14:paraId="1BF92654" w14:textId="6DEDEEE7" w:rsidR="00F9451B" w:rsidRPr="00F9451B" w:rsidRDefault="00F9451B" w:rsidP="00F9451B">
      <w:pPr>
        <w:overflowPunct/>
        <w:autoSpaceDE/>
        <w:autoSpaceDN/>
        <w:adjustRightInd/>
        <w:spacing w:after="180"/>
        <w:ind w:left="1418"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4&gt;</w:t>
      </w:r>
      <w:r w:rsidRPr="00F9451B">
        <w:rPr>
          <w:rFonts w:ascii="Times New Roman" w:eastAsia="Malgun Gothic" w:hAnsi="Times New Roman" w:hint="eastAsia"/>
          <w:lang w:eastAsia="ko-KR"/>
        </w:rPr>
        <w:tab/>
      </w:r>
      <w:r w:rsidRPr="00F9451B">
        <w:rPr>
          <w:rFonts w:ascii="Times New Roman" w:eastAsia="Malgun Gothic" w:hAnsi="Times New Roman"/>
          <w:lang w:eastAsia="ko-KR"/>
        </w:rPr>
        <w:t>if 'multiple Random Access Preamble transmission' has been signalled:</w:t>
      </w:r>
    </w:p>
    <w:p w14:paraId="40402F5F" w14:textId="5BF2FFBD" w:rsidR="00F9451B" w:rsidRPr="00F9451B" w:rsidRDefault="00F9451B" w:rsidP="00F9451B">
      <w:pPr>
        <w:overflowPunct/>
        <w:autoSpaceDE/>
        <w:autoSpaceDN/>
        <w:adjustRightInd/>
        <w:spacing w:after="180"/>
        <w:ind w:left="1702"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5&gt;</w:t>
      </w:r>
      <w:r w:rsidRPr="00F9451B">
        <w:rPr>
          <w:rFonts w:ascii="Times New Roman" w:eastAsia="Malgun Gothic" w:hAnsi="Times New Roman" w:hint="eastAsia"/>
          <w:lang w:eastAsia="ko-KR"/>
        </w:rPr>
        <w:tab/>
        <w:t xml:space="preserve">stop transmitting remaining </w:t>
      </w:r>
      <w:r w:rsidRPr="00F9451B">
        <w:rPr>
          <w:rFonts w:ascii="Times New Roman" w:eastAsia="Malgun Gothic" w:hAnsi="Times New Roman"/>
          <w:lang w:eastAsia="ko-KR"/>
        </w:rPr>
        <w:t>Random Access Preamble</w:t>
      </w:r>
      <w:r w:rsidRPr="00F9451B">
        <w:rPr>
          <w:rFonts w:ascii="Times New Roman" w:eastAsia="Malgun Gothic" w:hAnsi="Times New Roman" w:hint="eastAsia"/>
          <w:lang w:eastAsia="ko-KR"/>
        </w:rPr>
        <w:t>s, if any</w:t>
      </w:r>
      <w:r w:rsidRPr="00F9451B">
        <w:rPr>
          <w:rFonts w:ascii="Times New Roman" w:eastAsia="Malgun Gothic" w:hAnsi="Times New Roman"/>
          <w:lang w:eastAsia="ko-KR"/>
        </w:rPr>
        <w:t>.</w:t>
      </w:r>
    </w:p>
    <w:p w14:paraId="79661498" w14:textId="77777777" w:rsidR="00F9451B" w:rsidRPr="00F9451B" w:rsidRDefault="00F9451B" w:rsidP="00F9451B">
      <w:pPr>
        <w:overflowPunct/>
        <w:autoSpaceDE/>
        <w:autoSpaceDN/>
        <w:adjustRightInd/>
        <w:spacing w:after="180"/>
        <w:ind w:left="1418"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4</w:t>
      </w:r>
      <w:r w:rsidRPr="00F9451B">
        <w:rPr>
          <w:rFonts w:ascii="Times New Roman" w:eastAsia="Malgun Gothic" w:hAnsi="Times New Roman"/>
          <w:lang w:eastAsia="ko-KR"/>
        </w:rPr>
        <w:t>&gt;</w:t>
      </w:r>
      <w:r w:rsidRPr="00F9451B">
        <w:rPr>
          <w:rFonts w:ascii="Times New Roman" w:eastAsia="Malgun Gothic" w:hAnsi="Times New Roman"/>
          <w:lang w:eastAsia="ko-KR"/>
        </w:rPr>
        <w:tab/>
        <w:t xml:space="preserve">apply the following actions for the </w:t>
      </w:r>
      <w:r w:rsidRPr="00F9451B">
        <w:rPr>
          <w:rFonts w:ascii="Times New Roman" w:eastAsia="Malgun Gothic" w:hAnsi="Times New Roman" w:hint="eastAsia"/>
          <w:lang w:eastAsia="ko-KR"/>
        </w:rPr>
        <w:t>S</w:t>
      </w:r>
      <w:r w:rsidRPr="00F9451B">
        <w:rPr>
          <w:rFonts w:ascii="Times New Roman" w:eastAsia="Malgun Gothic" w:hAnsi="Times New Roman"/>
          <w:lang w:eastAsia="ko-KR"/>
        </w:rPr>
        <w:t xml:space="preserve">erving </w:t>
      </w:r>
      <w:r w:rsidRPr="00F9451B">
        <w:rPr>
          <w:rFonts w:ascii="Times New Roman" w:eastAsia="Malgun Gothic" w:hAnsi="Times New Roman" w:hint="eastAsia"/>
          <w:lang w:eastAsia="ko-KR"/>
        </w:rPr>
        <w:t>C</w:t>
      </w:r>
      <w:r w:rsidRPr="00F9451B">
        <w:rPr>
          <w:rFonts w:ascii="Times New Roman" w:eastAsia="Malgun Gothic" w:hAnsi="Times New Roman"/>
          <w:lang w:eastAsia="ko-KR"/>
        </w:rPr>
        <w:t>ell where the Random Access Preamble was transmitted:</w:t>
      </w:r>
    </w:p>
    <w:p w14:paraId="5C30F730" w14:textId="77777777" w:rsidR="00F9451B" w:rsidRPr="00F9451B" w:rsidRDefault="00F9451B" w:rsidP="00F9451B">
      <w:pPr>
        <w:overflowPunct/>
        <w:autoSpaceDE/>
        <w:autoSpaceDN/>
        <w:adjustRightInd/>
        <w:spacing w:after="180"/>
        <w:ind w:left="1702"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5</w:t>
      </w:r>
      <w:r w:rsidRPr="00F9451B">
        <w:rPr>
          <w:rFonts w:ascii="Times New Roman" w:eastAsia="Malgun Gothic" w:hAnsi="Times New Roman"/>
          <w:lang w:eastAsia="ko-KR"/>
        </w:rPr>
        <w:t>&gt;</w:t>
      </w:r>
      <w:r w:rsidRPr="00F9451B">
        <w:rPr>
          <w:rFonts w:ascii="Times New Roman" w:eastAsia="Malgun Gothic" w:hAnsi="Times New Roman" w:hint="eastAsia"/>
          <w:lang w:eastAsia="ko-KR"/>
        </w:rPr>
        <w:tab/>
      </w:r>
      <w:r w:rsidRPr="00F9451B">
        <w:rPr>
          <w:rFonts w:ascii="Times New Roman" w:eastAsia="Malgun Gothic" w:hAnsi="Times New Roman"/>
          <w:lang w:eastAsia="ko-KR"/>
        </w:rPr>
        <w:t>process the received Timing Advance Command (see subclause 5.2);</w:t>
      </w:r>
    </w:p>
    <w:p w14:paraId="5D87E2E6" w14:textId="3E775A36" w:rsidR="00F9451B" w:rsidRPr="00F9451B" w:rsidRDefault="00F9451B" w:rsidP="00F9451B">
      <w:pPr>
        <w:overflowPunct/>
        <w:autoSpaceDE/>
        <w:autoSpaceDN/>
        <w:adjustRightInd/>
        <w:spacing w:after="180"/>
        <w:ind w:left="1702" w:hanging="284"/>
        <w:jc w:val="left"/>
        <w:textAlignment w:val="auto"/>
        <w:rPr>
          <w:rFonts w:ascii="Times New Roman" w:eastAsia="Malgun Gothic" w:hAnsi="Times New Roman"/>
          <w:lang w:eastAsia="ko-KR"/>
        </w:rPr>
      </w:pPr>
      <w:r w:rsidRPr="00F9451B">
        <w:rPr>
          <w:rFonts w:ascii="Times New Roman" w:eastAsia="Malgun Gothic" w:hAnsi="Times New Roman"/>
          <w:lang w:eastAsia="ko-KR"/>
        </w:rPr>
        <w:t>&gt;</w:t>
      </w:r>
      <w:r w:rsidRPr="00F9451B">
        <w:rPr>
          <w:rFonts w:ascii="Times New Roman" w:eastAsia="Malgun Gothic" w:hAnsi="Times New Roman"/>
          <w:lang w:eastAsia="ko-KR"/>
        </w:rPr>
        <w:tab/>
        <w:t xml:space="preserve">indicate the </w:t>
      </w:r>
      <w:r w:rsidRPr="00F9451B">
        <w:rPr>
          <w:rFonts w:ascii="Times New Roman" w:eastAsia="Malgun Gothic" w:hAnsi="Times New Roman"/>
          <w:i/>
          <w:lang w:eastAsia="ko-KR"/>
        </w:rPr>
        <w:t>preambleReceivedTargetPower</w:t>
      </w:r>
      <w:r w:rsidRPr="00F9451B">
        <w:rPr>
          <w:rFonts w:ascii="Times New Roman" w:eastAsia="Malgun Gothic" w:hAnsi="Times New Roman"/>
          <w:lang w:eastAsia="ko-KR"/>
        </w:rPr>
        <w:t xml:space="preserve"> and the amount of power ramping applied to the latest Random Access Preamble transmission to lower layers (i.e. (</w:t>
      </w:r>
      <w:r w:rsidRPr="00F9451B">
        <w:rPr>
          <w:rFonts w:ascii="Times New Roman" w:eastAsia="Malgun Gothic" w:hAnsi="Times New Roman"/>
          <w:i/>
          <w:lang w:eastAsia="ko-KR"/>
        </w:rPr>
        <w:t>PREAMBLE_</w:t>
      </w:r>
      <w:r w:rsidRPr="00F9451B">
        <w:rPr>
          <w:rFonts w:ascii="Times New Roman" w:eastAsia="Malgun Gothic" w:hAnsi="Times New Roman" w:hint="eastAsia"/>
          <w:i/>
          <w:lang w:eastAsia="ko-KR"/>
        </w:rPr>
        <w:t>POWER_RAMPING</w:t>
      </w:r>
      <w:r w:rsidRPr="00F9451B">
        <w:rPr>
          <w:rFonts w:ascii="Times New Roman" w:eastAsia="Malgun Gothic" w:hAnsi="Times New Roman"/>
          <w:i/>
          <w:lang w:eastAsia="ko-KR"/>
        </w:rPr>
        <w:t>_COUNTER</w:t>
      </w:r>
      <w:r w:rsidRPr="00F9451B">
        <w:rPr>
          <w:rFonts w:ascii="Times New Roman" w:eastAsia="Malgun Gothic" w:hAnsi="Times New Roman"/>
          <w:lang w:eastAsia="ko-KR"/>
        </w:rPr>
        <w:t xml:space="preserve"> – 1) × </w:t>
      </w:r>
      <w:r w:rsidRPr="00F9451B">
        <w:rPr>
          <w:rFonts w:ascii="Times New Roman" w:eastAsia="Malgun Gothic" w:hAnsi="Times New Roman"/>
          <w:i/>
          <w:lang w:eastAsia="ko-KR"/>
        </w:rPr>
        <w:t>preamblePowerRampingStep</w:t>
      </w:r>
      <w:r w:rsidRPr="00F9451B">
        <w:rPr>
          <w:rFonts w:ascii="Times New Roman" w:eastAsia="Malgun Gothic" w:hAnsi="Times New Roman"/>
          <w:lang w:eastAsia="ko-KR"/>
        </w:rPr>
        <w:t>)</w:t>
      </w:r>
      <w:r w:rsidRPr="00F9451B">
        <w:rPr>
          <w:rFonts w:ascii="Times New Roman" w:eastAsia="Malgun Gothic" w:hAnsi="Times New Roman" w:hint="eastAsia"/>
          <w:lang w:eastAsia="ko-KR"/>
        </w:rPr>
        <w:t>.</w:t>
      </w:r>
    </w:p>
    <w:p w14:paraId="41187210" w14:textId="77777777" w:rsidR="00F9451B" w:rsidRPr="00F9451B" w:rsidRDefault="00F9451B" w:rsidP="00F9451B">
      <w:pPr>
        <w:overflowPunct/>
        <w:autoSpaceDE/>
        <w:autoSpaceDN/>
        <w:adjustRightInd/>
        <w:spacing w:after="180"/>
        <w:ind w:left="1702"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5</w:t>
      </w:r>
      <w:r w:rsidRPr="00F9451B">
        <w:rPr>
          <w:rFonts w:ascii="Times New Roman" w:eastAsia="Malgun Gothic" w:hAnsi="Times New Roman"/>
          <w:lang w:eastAsia="ko-KR"/>
        </w:rPr>
        <w:t>&gt;</w:t>
      </w:r>
      <w:r w:rsidRPr="00F9451B">
        <w:rPr>
          <w:rFonts w:ascii="Times New Roman" w:eastAsia="Malgun Gothic" w:hAnsi="Times New Roman"/>
          <w:lang w:eastAsia="ko-KR"/>
        </w:rPr>
        <w:tab/>
      </w:r>
      <w:r w:rsidRPr="00F9451B">
        <w:rPr>
          <w:rFonts w:ascii="Times New Roman" w:eastAsia="Malgun Gothic" w:hAnsi="Times New Roman" w:hint="eastAsia"/>
          <w:lang w:eastAsia="ko-KR"/>
        </w:rPr>
        <w:t xml:space="preserve">if </w:t>
      </w:r>
      <w:r w:rsidRPr="00F9451B">
        <w:rPr>
          <w:rFonts w:ascii="Times New Roman" w:eastAsia="Malgun Gothic" w:hAnsi="Times New Roman"/>
          <w:lang w:eastAsia="ko-KR"/>
        </w:rPr>
        <w:t>the Serving Cell for the Random Access procedure</w:t>
      </w:r>
      <w:r w:rsidRPr="00F9451B">
        <w:rPr>
          <w:rFonts w:ascii="Times New Roman" w:eastAsia="Malgun Gothic" w:hAnsi="Times New Roman" w:hint="eastAsia"/>
          <w:lang w:eastAsia="ko-KR"/>
        </w:rPr>
        <w:t xml:space="preserve"> </w:t>
      </w:r>
      <w:r w:rsidRPr="00F9451B">
        <w:rPr>
          <w:rFonts w:ascii="Times New Roman" w:eastAsia="Malgun Gothic" w:hAnsi="Times New Roman"/>
          <w:lang w:eastAsia="ko-KR"/>
        </w:rPr>
        <w:t>is</w:t>
      </w:r>
      <w:r w:rsidRPr="00F9451B">
        <w:rPr>
          <w:rFonts w:ascii="Times New Roman" w:eastAsia="Malgun Gothic" w:hAnsi="Times New Roman" w:hint="eastAsia"/>
          <w:lang w:eastAsia="ko-KR"/>
        </w:rPr>
        <w:t xml:space="preserve"> </w:t>
      </w:r>
      <w:r w:rsidRPr="00F9451B">
        <w:rPr>
          <w:rFonts w:ascii="Times New Roman" w:eastAsia="Malgun Gothic" w:hAnsi="Times New Roman"/>
          <w:lang w:eastAsia="ko-KR"/>
        </w:rPr>
        <w:t>SRS-only SCell</w:t>
      </w:r>
      <w:r w:rsidRPr="00F9451B">
        <w:rPr>
          <w:rFonts w:ascii="Times New Roman" w:eastAsia="Malgun Gothic" w:hAnsi="Times New Roman" w:hint="eastAsia"/>
          <w:lang w:eastAsia="ko-KR"/>
        </w:rPr>
        <w:t>:</w:t>
      </w:r>
    </w:p>
    <w:p w14:paraId="61DCA7DA" w14:textId="77777777" w:rsidR="00F9451B" w:rsidRPr="00F9451B" w:rsidRDefault="00F9451B" w:rsidP="00F9451B">
      <w:pPr>
        <w:overflowPunct/>
        <w:autoSpaceDE/>
        <w:autoSpaceDN/>
        <w:adjustRightInd/>
        <w:spacing w:after="180"/>
        <w:ind w:left="1985"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6&gt;</w:t>
      </w:r>
      <w:r w:rsidRPr="00F9451B">
        <w:rPr>
          <w:rFonts w:ascii="Times New Roman" w:eastAsia="Malgun Gothic" w:hAnsi="Times New Roman" w:hint="eastAsia"/>
          <w:lang w:eastAsia="ko-KR"/>
        </w:rPr>
        <w:tab/>
      </w:r>
      <w:r w:rsidRPr="00F9451B">
        <w:rPr>
          <w:rFonts w:ascii="Times New Roman" w:eastAsia="Malgun Gothic" w:hAnsi="Times New Roman"/>
          <w:lang w:eastAsia="ko-KR"/>
        </w:rPr>
        <w:t>ignore the received UL grant</w:t>
      </w:r>
      <w:r w:rsidRPr="00F9451B">
        <w:rPr>
          <w:rFonts w:ascii="Times New Roman" w:eastAsia="Malgun Gothic" w:hAnsi="Times New Roman" w:hint="eastAsia"/>
          <w:lang w:eastAsia="ko-KR"/>
        </w:rPr>
        <w:t>.</w:t>
      </w:r>
    </w:p>
    <w:p w14:paraId="69204071" w14:textId="77777777" w:rsidR="00F9451B" w:rsidRPr="00F9451B" w:rsidRDefault="00F9451B" w:rsidP="00F9451B">
      <w:pPr>
        <w:overflowPunct/>
        <w:autoSpaceDE/>
        <w:autoSpaceDN/>
        <w:adjustRightInd/>
        <w:spacing w:after="180"/>
        <w:ind w:left="1702"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5&gt;</w:t>
      </w:r>
      <w:r w:rsidRPr="00F9451B">
        <w:rPr>
          <w:rFonts w:ascii="Times New Roman" w:eastAsia="Malgun Gothic" w:hAnsi="Times New Roman" w:hint="eastAsia"/>
          <w:lang w:eastAsia="ko-KR"/>
        </w:rPr>
        <w:tab/>
        <w:t>else:</w:t>
      </w:r>
    </w:p>
    <w:p w14:paraId="15551E9F" w14:textId="77777777" w:rsidR="00F9451B" w:rsidRPr="00F9451B" w:rsidRDefault="00F9451B" w:rsidP="00F9451B">
      <w:pPr>
        <w:overflowPunct/>
        <w:autoSpaceDE/>
        <w:autoSpaceDN/>
        <w:adjustRightInd/>
        <w:spacing w:after="180"/>
        <w:ind w:left="1985"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6&gt;</w:t>
      </w:r>
      <w:r w:rsidRPr="00F9451B">
        <w:rPr>
          <w:rFonts w:ascii="Times New Roman" w:eastAsia="Malgun Gothic" w:hAnsi="Times New Roman" w:hint="eastAsia"/>
          <w:lang w:eastAsia="ko-KR"/>
        </w:rPr>
        <w:tab/>
      </w:r>
      <w:r w:rsidRPr="00F9451B">
        <w:rPr>
          <w:rFonts w:ascii="Times New Roman" w:eastAsia="Malgun Gothic" w:hAnsi="Times New Roman"/>
          <w:lang w:eastAsia="ko-KR"/>
        </w:rPr>
        <w:t>process the received UL grant value and indicate it to the lower layers.</w:t>
      </w:r>
    </w:p>
    <w:p w14:paraId="7D847EFE" w14:textId="03CC9E24" w:rsidR="00F9451B" w:rsidRPr="00F9451B" w:rsidRDefault="00F9451B" w:rsidP="00F9451B">
      <w:pPr>
        <w:overflowPunct/>
        <w:autoSpaceDE/>
        <w:autoSpaceDN/>
        <w:adjustRightInd/>
        <w:spacing w:after="180"/>
        <w:ind w:left="1418"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4</w:t>
      </w:r>
      <w:r w:rsidRPr="00F9451B">
        <w:rPr>
          <w:rFonts w:ascii="Times New Roman" w:eastAsia="Malgun Gothic" w:hAnsi="Times New Roman"/>
          <w:lang w:eastAsia="ko-KR"/>
        </w:rPr>
        <w:t>&gt;</w:t>
      </w:r>
      <w:r w:rsidRPr="00F9451B">
        <w:rPr>
          <w:rFonts w:ascii="Times New Roman" w:eastAsia="Malgun Gothic" w:hAnsi="Times New Roman"/>
          <w:lang w:eastAsia="ko-KR"/>
        </w:rPr>
        <w:tab/>
        <w:t xml:space="preserve">if the Random Access Preamble was not selected by </w:t>
      </w:r>
      <w:r w:rsidRPr="00F9451B">
        <w:rPr>
          <w:rFonts w:ascii="Times New Roman" w:eastAsia="Malgun Gothic" w:hAnsi="Times New Roman" w:hint="eastAsia"/>
          <w:lang w:eastAsia="ko-KR"/>
        </w:rPr>
        <w:t xml:space="preserve">the </w:t>
      </w:r>
      <w:r w:rsidRPr="00F9451B">
        <w:rPr>
          <w:rFonts w:ascii="Times New Roman" w:eastAsia="Malgun Gothic" w:hAnsi="Times New Roman"/>
          <w:lang w:eastAsia="ko-KR"/>
        </w:rPr>
        <w:t xml:space="preserve">MAC </w:t>
      </w:r>
      <w:r w:rsidRPr="00F9451B">
        <w:rPr>
          <w:rFonts w:ascii="Times New Roman" w:eastAsia="Malgun Gothic" w:hAnsi="Times New Roman" w:hint="eastAsia"/>
          <w:lang w:eastAsia="ko-KR"/>
        </w:rPr>
        <w:t xml:space="preserve">entity </w:t>
      </w:r>
      <w:r w:rsidRPr="00F9451B">
        <w:rPr>
          <w:rFonts w:ascii="Times New Roman" w:eastAsia="Malgun Gothic" w:hAnsi="Times New Roman"/>
          <w:lang w:eastAsia="ko-KR"/>
        </w:rPr>
        <w:t>among the contention-based Random Access Preamble:</w:t>
      </w:r>
    </w:p>
    <w:p w14:paraId="5F08D02E" w14:textId="77777777" w:rsidR="00F9451B" w:rsidRPr="00F9451B" w:rsidRDefault="00F9451B" w:rsidP="00F9451B">
      <w:pPr>
        <w:overflowPunct/>
        <w:autoSpaceDE/>
        <w:autoSpaceDN/>
        <w:adjustRightInd/>
        <w:spacing w:after="180"/>
        <w:ind w:left="1702"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5</w:t>
      </w:r>
      <w:r w:rsidRPr="00F9451B">
        <w:rPr>
          <w:rFonts w:ascii="Times New Roman" w:eastAsia="Malgun Gothic" w:hAnsi="Times New Roman"/>
          <w:lang w:eastAsia="ko-KR"/>
        </w:rPr>
        <w:t>&gt;</w:t>
      </w:r>
      <w:r w:rsidRPr="00F9451B">
        <w:rPr>
          <w:rFonts w:ascii="Times New Roman" w:eastAsia="Malgun Gothic" w:hAnsi="Times New Roman"/>
          <w:lang w:eastAsia="ko-KR"/>
        </w:rPr>
        <w:tab/>
        <w:t>consider the Random Access procedure successfully completed.</w:t>
      </w:r>
    </w:p>
    <w:p w14:paraId="702762EE" w14:textId="77777777" w:rsidR="00F9451B" w:rsidRPr="00F9451B" w:rsidRDefault="00F9451B" w:rsidP="00F9451B">
      <w:pPr>
        <w:overflowPunct/>
        <w:autoSpaceDE/>
        <w:autoSpaceDN/>
        <w:adjustRightInd/>
        <w:spacing w:after="180"/>
        <w:ind w:left="1418"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4</w:t>
      </w:r>
      <w:r w:rsidRPr="00F9451B">
        <w:rPr>
          <w:rFonts w:ascii="Times New Roman" w:eastAsia="Malgun Gothic" w:hAnsi="Times New Roman"/>
          <w:lang w:eastAsia="ko-KR"/>
        </w:rPr>
        <w:t>&gt;</w:t>
      </w:r>
      <w:r w:rsidRPr="00F9451B">
        <w:rPr>
          <w:rFonts w:ascii="Times New Roman" w:eastAsia="Malgun Gothic" w:hAnsi="Times New Roman"/>
          <w:lang w:eastAsia="ko-KR"/>
        </w:rPr>
        <w:tab/>
        <w:t>else:</w:t>
      </w:r>
    </w:p>
    <w:p w14:paraId="320B25B8" w14:textId="77777777" w:rsidR="00F9451B" w:rsidRPr="00F9451B" w:rsidRDefault="00F9451B" w:rsidP="00F9451B">
      <w:pPr>
        <w:overflowPunct/>
        <w:autoSpaceDE/>
        <w:autoSpaceDN/>
        <w:adjustRightInd/>
        <w:spacing w:after="180"/>
        <w:ind w:left="1702"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5</w:t>
      </w:r>
      <w:r w:rsidRPr="00F9451B">
        <w:rPr>
          <w:rFonts w:ascii="Times New Roman" w:eastAsia="Malgun Gothic" w:hAnsi="Times New Roman"/>
          <w:lang w:eastAsia="ko-KR"/>
        </w:rPr>
        <w:t>&gt;</w:t>
      </w:r>
      <w:r w:rsidRPr="00F9451B">
        <w:rPr>
          <w:rFonts w:ascii="Times New Roman" w:eastAsia="Malgun Gothic" w:hAnsi="Times New Roman"/>
          <w:lang w:eastAsia="ko-KR"/>
        </w:rPr>
        <w:tab/>
        <w:t xml:space="preserve">set the </w:t>
      </w:r>
      <w:r w:rsidRPr="00F9451B">
        <w:rPr>
          <w:rFonts w:ascii="Times New Roman" w:eastAsia="Malgun Gothic" w:hAnsi="Times New Roman" w:hint="eastAsia"/>
          <w:i/>
          <w:lang w:eastAsia="ko-KR"/>
        </w:rPr>
        <w:t>TEMPORARY_</w:t>
      </w:r>
      <w:r w:rsidRPr="00F9451B">
        <w:rPr>
          <w:rFonts w:ascii="Times New Roman" w:eastAsia="Malgun Gothic" w:hAnsi="Times New Roman"/>
          <w:i/>
          <w:lang w:eastAsia="ko-KR"/>
        </w:rPr>
        <w:t>C-RNTI</w:t>
      </w:r>
      <w:r w:rsidRPr="00F9451B">
        <w:rPr>
          <w:rFonts w:ascii="Times New Roman" w:eastAsia="Malgun Gothic" w:hAnsi="Times New Roman"/>
          <w:lang w:eastAsia="ko-KR"/>
        </w:rPr>
        <w:t xml:space="preserve"> to the value received in the Random Access Response;</w:t>
      </w:r>
    </w:p>
    <w:p w14:paraId="70B2D4FD" w14:textId="77777777" w:rsidR="00F9451B" w:rsidRPr="00F9451B" w:rsidRDefault="00F9451B" w:rsidP="00F9451B">
      <w:pPr>
        <w:overflowPunct/>
        <w:autoSpaceDE/>
        <w:autoSpaceDN/>
        <w:adjustRightInd/>
        <w:spacing w:after="180"/>
        <w:ind w:left="1702"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5</w:t>
      </w:r>
      <w:r w:rsidRPr="00F9451B">
        <w:rPr>
          <w:rFonts w:ascii="Times New Roman" w:eastAsia="Malgun Gothic" w:hAnsi="Times New Roman"/>
          <w:lang w:eastAsia="ko-KR"/>
        </w:rPr>
        <w:t>&gt;</w:t>
      </w:r>
      <w:r w:rsidRPr="00F9451B">
        <w:rPr>
          <w:rFonts w:ascii="Times New Roman" w:eastAsia="Malgun Gothic" w:hAnsi="Times New Roman"/>
          <w:lang w:eastAsia="ko-KR"/>
        </w:rPr>
        <w:tab/>
        <w:t>if this is the first successfully received Random Access Response within this Random Access procedure:</w:t>
      </w:r>
    </w:p>
    <w:p w14:paraId="17A1E340" w14:textId="77777777" w:rsidR="00F9451B" w:rsidRPr="00F9451B" w:rsidRDefault="00F9451B" w:rsidP="00F9451B">
      <w:pPr>
        <w:overflowPunct/>
        <w:autoSpaceDE/>
        <w:autoSpaceDN/>
        <w:adjustRightInd/>
        <w:spacing w:after="180"/>
        <w:ind w:left="1985"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6&gt;</w:t>
      </w:r>
      <w:r w:rsidRPr="00F9451B">
        <w:rPr>
          <w:rFonts w:ascii="Times New Roman" w:eastAsia="Malgun Gothic" w:hAnsi="Times New Roman"/>
          <w:lang w:eastAsia="ko-KR"/>
        </w:rPr>
        <w:tab/>
        <w:t>if the transmission is not being made for the CCCH logical channel</w:t>
      </w:r>
      <w:r w:rsidRPr="00F9451B">
        <w:rPr>
          <w:rFonts w:ascii="Times New Roman" w:eastAsia="Malgun Gothic" w:hAnsi="Times New Roman" w:hint="eastAsia"/>
          <w:lang w:eastAsia="ko-KR"/>
        </w:rPr>
        <w:t>:</w:t>
      </w:r>
    </w:p>
    <w:p w14:paraId="3897D31C" w14:textId="77777777" w:rsidR="00F9451B" w:rsidRPr="00F9451B" w:rsidRDefault="00F9451B" w:rsidP="00F9451B">
      <w:pPr>
        <w:overflowPunct/>
        <w:autoSpaceDE/>
        <w:autoSpaceDN/>
        <w:adjustRightInd/>
        <w:spacing w:after="180"/>
        <w:ind w:left="2268" w:hanging="283"/>
        <w:jc w:val="left"/>
        <w:textAlignment w:val="auto"/>
        <w:rPr>
          <w:rFonts w:ascii="Times New Roman" w:eastAsia="Malgun Gothic" w:hAnsi="Times New Roman"/>
          <w:lang w:eastAsia="en-US"/>
        </w:rPr>
      </w:pPr>
      <w:r w:rsidRPr="00F9451B">
        <w:rPr>
          <w:rFonts w:ascii="Times New Roman" w:eastAsia="Malgun Gothic" w:hAnsi="Times New Roman" w:hint="eastAsia"/>
          <w:lang w:eastAsia="ko-KR"/>
        </w:rPr>
        <w:t>7</w:t>
      </w:r>
      <w:r w:rsidRPr="00F9451B">
        <w:rPr>
          <w:rFonts w:ascii="Times New Roman" w:eastAsia="Malgun Gothic" w:hAnsi="Times New Roman"/>
          <w:lang w:eastAsia="en-US"/>
        </w:rPr>
        <w:t>&gt;</w:t>
      </w:r>
      <w:r w:rsidRPr="00F9451B">
        <w:rPr>
          <w:rFonts w:ascii="Times New Roman" w:eastAsia="Malgun Gothic" w:hAnsi="Times New Roman" w:hint="eastAsia"/>
          <w:lang w:eastAsia="ko-KR"/>
        </w:rPr>
        <w:tab/>
      </w:r>
      <w:r w:rsidRPr="00F9451B">
        <w:rPr>
          <w:rFonts w:ascii="Times New Roman" w:eastAsia="Malgun Gothic" w:hAnsi="Times New Roman"/>
          <w:lang w:eastAsia="en-US"/>
        </w:rPr>
        <w:t xml:space="preserve">indicate to the Multiplexing and assembly entity to include a C-RNTI MAC </w:t>
      </w:r>
      <w:r w:rsidRPr="00F9451B">
        <w:rPr>
          <w:rFonts w:ascii="Times New Roman" w:eastAsia="Malgun Gothic" w:hAnsi="Times New Roman" w:hint="eastAsia"/>
          <w:lang w:eastAsia="ko-KR"/>
        </w:rPr>
        <w:t>CE</w:t>
      </w:r>
      <w:r w:rsidRPr="00F9451B">
        <w:rPr>
          <w:rFonts w:ascii="Times New Roman" w:eastAsia="Malgun Gothic" w:hAnsi="Times New Roman"/>
          <w:lang w:eastAsia="en-US"/>
        </w:rPr>
        <w:t xml:space="preserve"> in the subsequent uplink transmission.</w:t>
      </w:r>
    </w:p>
    <w:p w14:paraId="56EDFF14" w14:textId="02CCBC79" w:rsidR="00A42ACF" w:rsidRDefault="00A42ACF" w:rsidP="00F9451B">
      <w:pPr>
        <w:overflowPunct/>
        <w:autoSpaceDE/>
        <w:autoSpaceDN/>
        <w:adjustRightInd/>
        <w:spacing w:after="180"/>
        <w:ind w:left="1985" w:hanging="284"/>
        <w:jc w:val="left"/>
        <w:textAlignment w:val="auto"/>
        <w:rPr>
          <w:ins w:id="49" w:author="Mats Folke" w:date="2018-02-11T13:50:00Z"/>
          <w:rFonts w:ascii="Times New Roman" w:eastAsia="Malgun Gothic" w:hAnsi="Times New Roman"/>
          <w:lang w:eastAsia="ko-KR"/>
        </w:rPr>
      </w:pPr>
      <w:ins w:id="50" w:author="Mats Folke" w:date="2018-02-11T13:50:00Z">
        <w:r>
          <w:rPr>
            <w:rFonts w:ascii="Times New Roman" w:eastAsia="Malgun Gothic" w:hAnsi="Times New Roman"/>
            <w:lang w:eastAsia="ko-KR"/>
          </w:rPr>
          <w:t>6&gt;</w:t>
        </w:r>
        <w:r>
          <w:rPr>
            <w:rFonts w:ascii="Times New Roman" w:eastAsia="Malgun Gothic" w:hAnsi="Times New Roman"/>
            <w:lang w:eastAsia="ko-KR"/>
          </w:rPr>
          <w:tab/>
          <w:t xml:space="preserve">if the </w:t>
        </w:r>
        <w:r w:rsidR="00AC527A" w:rsidRPr="00F9451B">
          <w:rPr>
            <w:rFonts w:ascii="Times New Roman" w:eastAsia="Malgun Gothic" w:hAnsi="Times New Roman"/>
            <w:lang w:eastAsia="ko-KR"/>
          </w:rPr>
          <w:t>contention</w:t>
        </w:r>
        <w:r w:rsidR="00AC527A" w:rsidRPr="00F9451B">
          <w:rPr>
            <w:rFonts w:ascii="Times New Roman" w:eastAsia="Malgun Gothic" w:hAnsi="Times New Roman" w:hint="eastAsia"/>
            <w:lang w:eastAsia="ko-KR"/>
          </w:rPr>
          <w:t>-</w:t>
        </w:r>
      </w:ins>
      <w:ins w:id="51" w:author="Mats Folke" w:date="2018-02-11T13:51:00Z">
        <w:r w:rsidR="00AC527A">
          <w:rPr>
            <w:rFonts w:ascii="Times New Roman" w:eastAsia="Malgun Gothic" w:hAnsi="Times New Roman"/>
            <w:lang w:eastAsia="ko-KR"/>
          </w:rPr>
          <w:t>based</w:t>
        </w:r>
      </w:ins>
      <w:ins w:id="52" w:author="Mats Folke" w:date="2018-02-11T13:50:00Z">
        <w:r w:rsidR="00AC527A" w:rsidRPr="00F9451B">
          <w:rPr>
            <w:rFonts w:ascii="Times New Roman" w:eastAsia="Malgun Gothic" w:hAnsi="Times New Roman"/>
            <w:lang w:eastAsia="ko-KR"/>
          </w:rPr>
          <w:t xml:space="preserve"> Random Access Preamble for beam failure recovery request was transmitted by the MAC entity:</w:t>
        </w:r>
      </w:ins>
    </w:p>
    <w:p w14:paraId="2205688A" w14:textId="68173ADB" w:rsidR="003F739B" w:rsidRDefault="003F739B" w:rsidP="00AC527A">
      <w:pPr>
        <w:overflowPunct/>
        <w:autoSpaceDE/>
        <w:autoSpaceDN/>
        <w:adjustRightInd/>
        <w:spacing w:after="180"/>
        <w:ind w:left="2268" w:hanging="283"/>
        <w:jc w:val="left"/>
        <w:textAlignment w:val="auto"/>
        <w:rPr>
          <w:ins w:id="53" w:author="Mats Folke" w:date="2018-02-11T13:49:00Z"/>
          <w:rFonts w:ascii="Times New Roman" w:eastAsia="Malgun Gothic" w:hAnsi="Times New Roman"/>
          <w:lang w:eastAsia="ko-KR"/>
        </w:rPr>
      </w:pPr>
      <w:ins w:id="54" w:author="Mats Folke" w:date="2018-02-11T13:49:00Z">
        <w:r>
          <w:rPr>
            <w:rFonts w:ascii="Times New Roman" w:eastAsia="Malgun Gothic" w:hAnsi="Times New Roman"/>
            <w:lang w:eastAsia="ko-KR"/>
          </w:rPr>
          <w:t>7&gt;</w:t>
        </w:r>
        <w:r>
          <w:rPr>
            <w:rFonts w:ascii="Times New Roman" w:eastAsia="Malgun Gothic" w:hAnsi="Times New Roman"/>
            <w:lang w:eastAsia="ko-KR"/>
          </w:rPr>
          <w:tab/>
          <w:t>indicate to the Multi</w:t>
        </w:r>
      </w:ins>
      <w:ins w:id="55" w:author="Mats Folke" w:date="2018-02-11T13:50:00Z">
        <w:r>
          <w:rPr>
            <w:rFonts w:ascii="Times New Roman" w:eastAsia="Malgun Gothic" w:hAnsi="Times New Roman"/>
            <w:lang w:eastAsia="ko-KR"/>
          </w:rPr>
          <w:t xml:space="preserve">plexing and assembly entity to include a </w:t>
        </w:r>
        <w:r w:rsidR="00A42ACF">
          <w:rPr>
            <w:rFonts w:ascii="Times New Roman" w:eastAsia="Malgun Gothic" w:hAnsi="Times New Roman"/>
            <w:lang w:eastAsia="ko-KR"/>
          </w:rPr>
          <w:t>Beam</w:t>
        </w:r>
      </w:ins>
      <w:ins w:id="56" w:author="Mats Folke" w:date="2018-02-11T13:52:00Z">
        <w:r w:rsidR="00C5522A">
          <w:rPr>
            <w:rFonts w:ascii="Times New Roman" w:eastAsia="Malgun Gothic" w:hAnsi="Times New Roman"/>
            <w:lang w:eastAsia="ko-KR"/>
          </w:rPr>
          <w:t xml:space="preserve"> Failure Recovery Request MAC CE</w:t>
        </w:r>
        <w:r w:rsidR="005D612D">
          <w:rPr>
            <w:rFonts w:ascii="Times New Roman" w:eastAsia="Malgun Gothic" w:hAnsi="Times New Roman"/>
            <w:lang w:eastAsia="ko-KR"/>
          </w:rPr>
          <w:t xml:space="preserve"> in the subsequent uplink transmission;</w:t>
        </w:r>
      </w:ins>
    </w:p>
    <w:p w14:paraId="338AB03D" w14:textId="15D4DBEA" w:rsidR="00F9451B" w:rsidRPr="00F9451B" w:rsidRDefault="00F9451B" w:rsidP="00F9451B">
      <w:pPr>
        <w:overflowPunct/>
        <w:autoSpaceDE/>
        <w:autoSpaceDN/>
        <w:adjustRightInd/>
        <w:spacing w:after="180"/>
        <w:ind w:left="1985"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6&gt;</w:t>
      </w:r>
      <w:r w:rsidRPr="00F9451B">
        <w:rPr>
          <w:rFonts w:ascii="Times New Roman" w:eastAsia="Malgun Gothic" w:hAnsi="Times New Roman" w:hint="eastAsia"/>
          <w:lang w:eastAsia="ko-KR"/>
        </w:rPr>
        <w:tab/>
      </w:r>
      <w:r w:rsidRPr="00F9451B">
        <w:rPr>
          <w:rFonts w:ascii="Times New Roman" w:eastAsia="Malgun Gothic" w:hAnsi="Times New Roman"/>
          <w:lang w:eastAsia="ko-KR"/>
        </w:rPr>
        <w:t>obtain the MAC PDU to transmit from the Multiplexing and assembly entity and store it in the Msg3 buffer.</w:t>
      </w:r>
    </w:p>
    <w:p w14:paraId="6A97F08B" w14:textId="77777777" w:rsidR="00F9451B" w:rsidRPr="00F9451B" w:rsidRDefault="00F9451B" w:rsidP="00F9451B">
      <w:pPr>
        <w:overflowPunct/>
        <w:autoSpaceDE/>
        <w:autoSpaceDN/>
        <w:adjustRightInd/>
        <w:spacing w:after="180"/>
        <w:ind w:left="568" w:hanging="284"/>
        <w:jc w:val="left"/>
        <w:textAlignment w:val="auto"/>
        <w:rPr>
          <w:rFonts w:ascii="Times New Roman" w:eastAsia="Malgun Gothic" w:hAnsi="Times New Roman"/>
          <w:lang w:eastAsia="ko-KR"/>
        </w:rPr>
      </w:pPr>
      <w:r w:rsidRPr="00F9451B">
        <w:rPr>
          <w:rFonts w:ascii="Times New Roman" w:eastAsia="Malgun Gothic" w:hAnsi="Times New Roman"/>
          <w:lang w:eastAsia="ko-KR"/>
        </w:rPr>
        <w:t>1&gt;</w:t>
      </w:r>
      <w:r w:rsidRPr="00F9451B">
        <w:rPr>
          <w:rFonts w:ascii="Times New Roman" w:eastAsia="Malgun Gothic" w:hAnsi="Times New Roman"/>
          <w:lang w:eastAsia="ko-KR"/>
        </w:rPr>
        <w:tab/>
        <w:t xml:space="preserve">if </w:t>
      </w:r>
      <w:r w:rsidRPr="00F9451B">
        <w:rPr>
          <w:rFonts w:ascii="Times New Roman" w:eastAsia="Malgun Gothic" w:hAnsi="Times New Roman"/>
          <w:i/>
          <w:lang w:eastAsia="ko-KR"/>
        </w:rPr>
        <w:t>ra-ResponseWindow</w:t>
      </w:r>
      <w:r w:rsidRPr="00F9451B">
        <w:rPr>
          <w:rFonts w:ascii="Times New Roman" w:eastAsia="Malgun Gothic" w:hAnsi="Times New Roman"/>
          <w:lang w:eastAsia="ko-KR"/>
        </w:rPr>
        <w:t xml:space="preserve"> </w:t>
      </w:r>
      <w:r w:rsidRPr="00F9451B">
        <w:rPr>
          <w:rFonts w:ascii="Times New Roman" w:eastAsia="Malgun Gothic" w:hAnsi="Times New Roman" w:hint="eastAsia"/>
          <w:lang w:eastAsia="ko-KR"/>
        </w:rPr>
        <w:t xml:space="preserve">expires, and if </w:t>
      </w:r>
      <w:r w:rsidRPr="00F9451B">
        <w:rPr>
          <w:rFonts w:ascii="Times New Roman" w:eastAsia="Malgun Gothic" w:hAnsi="Times New Roman"/>
          <w:lang w:eastAsia="ko-KR"/>
        </w:rPr>
        <w:t xml:space="preserve">the Random Access Response containing Random Access Preamble identifiers that matches the transmitted </w:t>
      </w:r>
      <w:r w:rsidRPr="00F9451B">
        <w:rPr>
          <w:rFonts w:ascii="Times New Roman" w:eastAsia="Malgun Gothic" w:hAnsi="Times New Roman"/>
          <w:i/>
          <w:lang w:eastAsia="ko-KR"/>
        </w:rPr>
        <w:t>PREAMBLE_INDEX</w:t>
      </w:r>
      <w:r w:rsidRPr="00F9451B">
        <w:rPr>
          <w:rFonts w:ascii="Times New Roman" w:eastAsia="Malgun Gothic" w:hAnsi="Times New Roman" w:hint="eastAsia"/>
          <w:lang w:eastAsia="ko-KR"/>
        </w:rPr>
        <w:t xml:space="preserve"> has not been received; or:</w:t>
      </w:r>
    </w:p>
    <w:p w14:paraId="61F40346" w14:textId="5BDB7A5B" w:rsidR="00F9451B" w:rsidRPr="00F9451B" w:rsidRDefault="00F9451B" w:rsidP="00F9451B">
      <w:pPr>
        <w:overflowPunct/>
        <w:autoSpaceDE/>
        <w:autoSpaceDN/>
        <w:adjustRightInd/>
        <w:spacing w:after="180"/>
        <w:ind w:left="568" w:hanging="284"/>
        <w:jc w:val="left"/>
        <w:textAlignment w:val="auto"/>
        <w:rPr>
          <w:rFonts w:ascii="Times New Roman" w:eastAsia="Malgun Gothic" w:hAnsi="Times New Roman"/>
          <w:lang w:eastAsia="ko-KR"/>
        </w:rPr>
      </w:pPr>
      <w:r w:rsidRPr="00F9451B">
        <w:rPr>
          <w:rFonts w:ascii="Times New Roman" w:eastAsia="Malgun Gothic" w:hAnsi="Times New Roman"/>
          <w:lang w:eastAsia="ko-KR"/>
        </w:rPr>
        <w:t>1&gt;</w:t>
      </w:r>
      <w:r w:rsidRPr="00F9451B">
        <w:rPr>
          <w:rFonts w:ascii="Times New Roman" w:eastAsia="Malgun Gothic" w:hAnsi="Times New Roman" w:hint="eastAsia"/>
          <w:lang w:eastAsia="ko-KR"/>
        </w:rPr>
        <w:tab/>
      </w:r>
      <w:r w:rsidRPr="00F9451B">
        <w:rPr>
          <w:rFonts w:ascii="Times New Roman" w:eastAsia="Malgun Gothic" w:hAnsi="Times New Roman"/>
          <w:lang w:eastAsia="ko-KR"/>
        </w:rPr>
        <w:t xml:space="preserve">if </w:t>
      </w:r>
      <w:r w:rsidRPr="00F9451B">
        <w:rPr>
          <w:rFonts w:ascii="Times New Roman" w:eastAsia="Malgun Gothic" w:hAnsi="Times New Roman"/>
          <w:i/>
          <w:lang w:eastAsia="ko-KR"/>
        </w:rPr>
        <w:t>ra-ResponseWindowBFR</w:t>
      </w:r>
      <w:r w:rsidRPr="00F9451B">
        <w:rPr>
          <w:rFonts w:ascii="Times New Roman" w:eastAsia="Malgun Gothic" w:hAnsi="Times New Roman"/>
          <w:lang w:eastAsia="ko-KR"/>
        </w:rPr>
        <w:t xml:space="preserve"> expires and if the PDCCH addressed </w:t>
      </w:r>
      <w:r w:rsidRPr="00F9451B">
        <w:rPr>
          <w:rFonts w:ascii="Times New Roman" w:eastAsia="Malgun Gothic" w:hAnsi="Times New Roman" w:hint="eastAsia"/>
          <w:lang w:eastAsia="ko-KR"/>
        </w:rPr>
        <w:t>to</w:t>
      </w:r>
      <w:r w:rsidRPr="00F9451B">
        <w:rPr>
          <w:rFonts w:ascii="Times New Roman" w:eastAsia="Malgun Gothic" w:hAnsi="Times New Roman"/>
          <w:lang w:eastAsia="ko-KR"/>
        </w:rPr>
        <w:t xml:space="preserve"> the C-RNTI has </w:t>
      </w:r>
      <w:r w:rsidRPr="00F9451B">
        <w:rPr>
          <w:rFonts w:ascii="Times New Roman" w:eastAsia="Malgun Gothic" w:hAnsi="Times New Roman" w:hint="eastAsia"/>
          <w:lang w:eastAsia="ko-KR"/>
        </w:rPr>
        <w:t xml:space="preserve">not </w:t>
      </w:r>
      <w:r w:rsidRPr="00F9451B">
        <w:rPr>
          <w:rFonts w:ascii="Times New Roman" w:eastAsia="Malgun Gothic" w:hAnsi="Times New Roman"/>
          <w:lang w:eastAsia="ko-KR"/>
        </w:rPr>
        <w:t>been received</w:t>
      </w:r>
      <w:r w:rsidRPr="00F9451B">
        <w:rPr>
          <w:rFonts w:ascii="Times New Roman" w:eastAsia="Malgun Gothic" w:hAnsi="Times New Roman" w:hint="eastAsia"/>
          <w:lang w:eastAsia="ko-KR"/>
        </w:rPr>
        <w:t>:</w:t>
      </w:r>
    </w:p>
    <w:p w14:paraId="692E7B27" w14:textId="77777777" w:rsidR="00F9451B" w:rsidRPr="00F9451B" w:rsidRDefault="00F9451B" w:rsidP="00F9451B">
      <w:pPr>
        <w:overflowPunct/>
        <w:autoSpaceDE/>
        <w:autoSpaceDN/>
        <w:adjustRightInd/>
        <w:spacing w:after="180"/>
        <w:ind w:left="851"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2&gt;</w:t>
      </w:r>
      <w:r w:rsidRPr="00F9451B">
        <w:rPr>
          <w:rFonts w:ascii="Times New Roman" w:eastAsia="Malgun Gothic" w:hAnsi="Times New Roman" w:hint="eastAsia"/>
          <w:lang w:eastAsia="ko-KR"/>
        </w:rPr>
        <w:tab/>
        <w:t xml:space="preserve">consider </w:t>
      </w:r>
      <w:r w:rsidRPr="00F9451B">
        <w:rPr>
          <w:rFonts w:ascii="Times New Roman" w:eastAsia="Malgun Gothic" w:hAnsi="Times New Roman"/>
          <w:lang w:eastAsia="ko-KR"/>
        </w:rPr>
        <w:t>the Random Access Response reception not successful</w:t>
      </w:r>
      <w:r w:rsidRPr="00F9451B">
        <w:rPr>
          <w:rFonts w:ascii="Times New Roman" w:eastAsia="Malgun Gothic" w:hAnsi="Times New Roman" w:hint="eastAsia"/>
          <w:lang w:eastAsia="ko-KR"/>
        </w:rPr>
        <w:t>;</w:t>
      </w:r>
    </w:p>
    <w:p w14:paraId="3737887F" w14:textId="77777777" w:rsidR="00F9451B" w:rsidRPr="00F9451B" w:rsidRDefault="00F9451B" w:rsidP="00F9451B">
      <w:pPr>
        <w:overflowPunct/>
        <w:autoSpaceDE/>
        <w:autoSpaceDN/>
        <w:adjustRightInd/>
        <w:spacing w:after="180"/>
        <w:ind w:left="851" w:hanging="284"/>
        <w:jc w:val="left"/>
        <w:textAlignment w:val="auto"/>
        <w:rPr>
          <w:rFonts w:ascii="Times New Roman" w:eastAsia="Malgun Gothic" w:hAnsi="Times New Roman"/>
          <w:noProof/>
          <w:lang w:eastAsia="en-US"/>
        </w:rPr>
      </w:pPr>
      <w:r w:rsidRPr="00F9451B">
        <w:rPr>
          <w:rFonts w:ascii="Times New Roman" w:eastAsia="Malgun Gothic" w:hAnsi="Times New Roman" w:hint="eastAsia"/>
          <w:noProof/>
          <w:lang w:eastAsia="ko-KR"/>
        </w:rPr>
        <w:t>2&gt;</w:t>
      </w:r>
      <w:r w:rsidRPr="00F9451B">
        <w:rPr>
          <w:rFonts w:ascii="Times New Roman" w:eastAsia="Malgun Gothic" w:hAnsi="Times New Roman"/>
          <w:noProof/>
          <w:lang w:eastAsia="en-US"/>
        </w:rPr>
        <w:tab/>
        <w:t xml:space="preserve">increment </w:t>
      </w:r>
      <w:r w:rsidRPr="00F9451B">
        <w:rPr>
          <w:rFonts w:ascii="Times New Roman" w:eastAsia="Malgun Gothic" w:hAnsi="Times New Roman"/>
          <w:i/>
          <w:noProof/>
          <w:lang w:eastAsia="en-US"/>
        </w:rPr>
        <w:t>PREAMBLE_TRANSMISSION_COUNTER</w:t>
      </w:r>
      <w:r w:rsidRPr="00F9451B">
        <w:rPr>
          <w:rFonts w:ascii="Times New Roman" w:eastAsia="Malgun Gothic" w:hAnsi="Times New Roman"/>
          <w:noProof/>
          <w:lang w:eastAsia="en-US"/>
        </w:rPr>
        <w:t xml:space="preserve"> by 1;</w:t>
      </w:r>
    </w:p>
    <w:p w14:paraId="687C373E" w14:textId="0DF1E681" w:rsidR="00F9451B" w:rsidRPr="00F9451B" w:rsidRDefault="00F9451B" w:rsidP="00F9451B">
      <w:pPr>
        <w:overflowPunct/>
        <w:autoSpaceDE/>
        <w:autoSpaceDN/>
        <w:adjustRightInd/>
        <w:spacing w:after="180"/>
        <w:ind w:left="851"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2&gt;</w:t>
      </w:r>
      <w:r w:rsidRPr="00F9451B">
        <w:rPr>
          <w:rFonts w:ascii="Times New Roman" w:eastAsia="Malgun Gothic" w:hAnsi="Times New Roman"/>
          <w:lang w:eastAsia="ko-KR"/>
        </w:rPr>
        <w:tab/>
      </w:r>
      <w:r w:rsidRPr="00F9451B">
        <w:rPr>
          <w:rFonts w:ascii="Times New Roman" w:eastAsia="Malgun Gothic" w:hAnsi="Times New Roman" w:hint="eastAsia"/>
          <w:lang w:eastAsia="ko-KR"/>
        </w:rPr>
        <w:t>i</w:t>
      </w:r>
      <w:r w:rsidRPr="00F9451B">
        <w:rPr>
          <w:rFonts w:ascii="Times New Roman" w:eastAsia="Malgun Gothic" w:hAnsi="Times New Roman"/>
          <w:lang w:eastAsia="ko-KR"/>
        </w:rPr>
        <w:t xml:space="preserve">f </w:t>
      </w:r>
      <w:r w:rsidRPr="00F9451B">
        <w:rPr>
          <w:rFonts w:ascii="Times New Roman" w:eastAsia="Malgun Gothic" w:hAnsi="Times New Roman"/>
          <w:i/>
          <w:lang w:eastAsia="ko-KR"/>
        </w:rPr>
        <w:t>PREAMBLE_TRANSMISSION_COUNTER</w:t>
      </w:r>
      <w:r w:rsidRPr="00F9451B">
        <w:rPr>
          <w:rFonts w:ascii="Times New Roman" w:eastAsia="Malgun Gothic" w:hAnsi="Times New Roman"/>
          <w:lang w:eastAsia="ko-KR"/>
        </w:rPr>
        <w:t xml:space="preserve"> = </w:t>
      </w:r>
      <w:r w:rsidRPr="00F9451B">
        <w:rPr>
          <w:rFonts w:ascii="Times New Roman" w:eastAsia="Malgun Gothic" w:hAnsi="Times New Roman"/>
          <w:i/>
          <w:lang w:eastAsia="ko-KR"/>
        </w:rPr>
        <w:t>preambleTxMax</w:t>
      </w:r>
      <w:r w:rsidRPr="00F9451B">
        <w:rPr>
          <w:rFonts w:ascii="Times New Roman" w:eastAsia="Malgun Gothic" w:hAnsi="Times New Roman"/>
          <w:lang w:eastAsia="ko-KR"/>
        </w:rPr>
        <w:t xml:space="preserve"> + 1:</w:t>
      </w:r>
    </w:p>
    <w:p w14:paraId="00602DD4" w14:textId="77777777" w:rsidR="00F9451B" w:rsidRPr="00F9451B" w:rsidRDefault="00F9451B" w:rsidP="00F9451B">
      <w:pPr>
        <w:overflowPunct/>
        <w:autoSpaceDE/>
        <w:autoSpaceDN/>
        <w:adjustRightInd/>
        <w:spacing w:after="180"/>
        <w:ind w:left="1135"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3&gt;</w:t>
      </w:r>
      <w:r w:rsidRPr="00F9451B">
        <w:rPr>
          <w:rFonts w:ascii="Times New Roman" w:eastAsia="Malgun Gothic" w:hAnsi="Times New Roman"/>
          <w:lang w:eastAsia="ko-KR"/>
        </w:rPr>
        <w:tab/>
        <w:t xml:space="preserve">if the Random Access Preamble is transmitted on the </w:t>
      </w:r>
      <w:r w:rsidRPr="00F9451B">
        <w:rPr>
          <w:rFonts w:ascii="Times New Roman" w:eastAsia="Malgun Gothic" w:hAnsi="Times New Roman" w:hint="eastAsia"/>
          <w:lang w:eastAsia="ko-KR"/>
        </w:rPr>
        <w:t>Sp</w:t>
      </w:r>
      <w:r w:rsidRPr="00F9451B">
        <w:rPr>
          <w:rFonts w:ascii="Times New Roman" w:eastAsia="Malgun Gothic" w:hAnsi="Times New Roman"/>
          <w:lang w:eastAsia="ko-KR"/>
        </w:rPr>
        <w:t>Cell:</w:t>
      </w:r>
    </w:p>
    <w:p w14:paraId="04CACB80" w14:textId="77777777" w:rsidR="00F9451B" w:rsidRPr="00F9451B" w:rsidRDefault="00F9451B" w:rsidP="00F9451B">
      <w:pPr>
        <w:overflowPunct/>
        <w:autoSpaceDE/>
        <w:autoSpaceDN/>
        <w:adjustRightInd/>
        <w:spacing w:after="180"/>
        <w:ind w:left="1418"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4&gt;</w:t>
      </w:r>
      <w:r w:rsidRPr="00F9451B">
        <w:rPr>
          <w:rFonts w:ascii="Times New Roman" w:eastAsia="Malgun Gothic" w:hAnsi="Times New Roman"/>
          <w:lang w:eastAsia="ko-KR"/>
        </w:rPr>
        <w:tab/>
        <w:t>indicate a Random Access problem to upper layers.</w:t>
      </w:r>
    </w:p>
    <w:p w14:paraId="72EDAACA" w14:textId="77777777" w:rsidR="00F9451B" w:rsidRPr="00F9451B" w:rsidRDefault="00F9451B" w:rsidP="00F9451B">
      <w:pPr>
        <w:overflowPunct/>
        <w:autoSpaceDE/>
        <w:autoSpaceDN/>
        <w:adjustRightInd/>
        <w:spacing w:after="180"/>
        <w:ind w:left="1135"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3&gt;</w:t>
      </w:r>
      <w:r w:rsidRPr="00F9451B">
        <w:rPr>
          <w:rFonts w:ascii="Times New Roman" w:eastAsia="Malgun Gothic" w:hAnsi="Times New Roman"/>
          <w:lang w:eastAsia="ko-KR"/>
        </w:rPr>
        <w:tab/>
      </w:r>
      <w:r w:rsidRPr="00F9451B">
        <w:rPr>
          <w:rFonts w:ascii="Times New Roman" w:eastAsia="Malgun Gothic" w:hAnsi="Times New Roman" w:hint="eastAsia"/>
          <w:lang w:eastAsia="ko-KR"/>
        </w:rPr>
        <w:t xml:space="preserve">else </w:t>
      </w:r>
      <w:r w:rsidRPr="00F9451B">
        <w:rPr>
          <w:rFonts w:ascii="Times New Roman" w:eastAsia="Malgun Gothic" w:hAnsi="Times New Roman"/>
          <w:lang w:eastAsia="ko-KR"/>
        </w:rPr>
        <w:t>if the Random Access Preamble is transmitted on a SCell:</w:t>
      </w:r>
    </w:p>
    <w:p w14:paraId="22BE05ED" w14:textId="77777777" w:rsidR="00F9451B" w:rsidRPr="00F9451B" w:rsidRDefault="00F9451B" w:rsidP="00F9451B">
      <w:pPr>
        <w:overflowPunct/>
        <w:autoSpaceDE/>
        <w:autoSpaceDN/>
        <w:adjustRightInd/>
        <w:spacing w:after="180"/>
        <w:ind w:left="1418"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lastRenderedPageBreak/>
        <w:t>4&gt;</w:t>
      </w:r>
      <w:r w:rsidRPr="00F9451B">
        <w:rPr>
          <w:rFonts w:ascii="Times New Roman" w:eastAsia="Malgun Gothic" w:hAnsi="Times New Roman"/>
          <w:lang w:eastAsia="ko-KR"/>
        </w:rPr>
        <w:tab/>
        <w:t>consider the Random Access procedure unsuccessfully completed.</w:t>
      </w:r>
    </w:p>
    <w:p w14:paraId="6EF61010" w14:textId="1424967E" w:rsidR="00F9451B" w:rsidRPr="00F9451B" w:rsidRDefault="00F9451B" w:rsidP="00F9451B">
      <w:pPr>
        <w:overflowPunct/>
        <w:autoSpaceDE/>
        <w:autoSpaceDN/>
        <w:adjustRightInd/>
        <w:spacing w:after="180"/>
        <w:ind w:left="851"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2&gt;</w:t>
      </w:r>
      <w:r w:rsidRPr="00F9451B">
        <w:rPr>
          <w:rFonts w:ascii="Times New Roman" w:eastAsia="Malgun Gothic" w:hAnsi="Times New Roman"/>
          <w:lang w:eastAsia="ko-KR"/>
        </w:rPr>
        <w:tab/>
        <w:t>if in this Random Access procedure, the Random Access Preamble was selected by MAC</w:t>
      </w:r>
      <w:r w:rsidRPr="00F9451B">
        <w:rPr>
          <w:rFonts w:ascii="Times New Roman" w:eastAsia="Malgun Gothic" w:hAnsi="Times New Roman" w:hint="eastAsia"/>
          <w:lang w:eastAsia="ko-KR"/>
        </w:rPr>
        <w:t xml:space="preserve"> </w:t>
      </w:r>
      <w:r w:rsidRPr="00F9451B">
        <w:rPr>
          <w:rFonts w:ascii="Times New Roman" w:eastAsia="Malgun Gothic" w:hAnsi="Times New Roman"/>
          <w:lang w:eastAsia="ko-KR"/>
        </w:rPr>
        <w:t>among the contention-based Random Access Preamble:</w:t>
      </w:r>
    </w:p>
    <w:p w14:paraId="70D33424" w14:textId="77777777" w:rsidR="00F9451B" w:rsidRPr="00F9451B" w:rsidRDefault="00F9451B" w:rsidP="00F9451B">
      <w:pPr>
        <w:overflowPunct/>
        <w:autoSpaceDE/>
        <w:autoSpaceDN/>
        <w:adjustRightInd/>
        <w:spacing w:after="180"/>
        <w:ind w:left="1135"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3&gt;</w:t>
      </w:r>
      <w:r w:rsidRPr="00F9451B">
        <w:rPr>
          <w:rFonts w:ascii="Times New Roman" w:eastAsia="Malgun Gothic" w:hAnsi="Times New Roman"/>
          <w:lang w:eastAsia="ko-KR"/>
        </w:rPr>
        <w:tab/>
        <w:t xml:space="preserve">select a random backoff time according to a uniform distribution between 0 and the </w:t>
      </w:r>
      <w:r w:rsidRPr="00F9451B">
        <w:rPr>
          <w:rFonts w:ascii="Times New Roman" w:eastAsia="Malgun Gothic" w:hAnsi="Times New Roman"/>
          <w:i/>
          <w:lang w:eastAsia="ko-KR"/>
        </w:rPr>
        <w:t>PREAMBLE_BACKOFF</w:t>
      </w:r>
      <w:r w:rsidRPr="00F9451B">
        <w:rPr>
          <w:rFonts w:ascii="Times New Roman" w:eastAsia="Malgun Gothic" w:hAnsi="Times New Roman"/>
          <w:lang w:eastAsia="ko-KR"/>
        </w:rPr>
        <w:t>;</w:t>
      </w:r>
    </w:p>
    <w:p w14:paraId="71842C81" w14:textId="77777777" w:rsidR="00F9451B" w:rsidRPr="00F9451B" w:rsidRDefault="00F9451B" w:rsidP="00F9451B">
      <w:pPr>
        <w:overflowPunct/>
        <w:autoSpaceDE/>
        <w:autoSpaceDN/>
        <w:adjustRightInd/>
        <w:spacing w:after="180"/>
        <w:ind w:left="1135"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3&gt;</w:t>
      </w:r>
      <w:r w:rsidRPr="00F9451B">
        <w:rPr>
          <w:rFonts w:ascii="Times New Roman" w:eastAsia="Malgun Gothic" w:hAnsi="Times New Roman"/>
          <w:lang w:eastAsia="ko-KR"/>
        </w:rPr>
        <w:tab/>
        <w:t xml:space="preserve">delay the subsequent Random Access </w:t>
      </w:r>
      <w:r w:rsidRPr="00F9451B">
        <w:rPr>
          <w:rFonts w:ascii="Times New Roman" w:eastAsia="Malgun Gothic" w:hAnsi="Times New Roman" w:hint="eastAsia"/>
          <w:lang w:eastAsia="ko-KR"/>
        </w:rPr>
        <w:t xml:space="preserve">Preamble </w:t>
      </w:r>
      <w:r w:rsidRPr="00F9451B">
        <w:rPr>
          <w:rFonts w:ascii="Times New Roman" w:eastAsia="Malgun Gothic" w:hAnsi="Times New Roman"/>
          <w:lang w:eastAsia="ko-KR"/>
        </w:rPr>
        <w:t>transmission by the backoff time.</w:t>
      </w:r>
    </w:p>
    <w:p w14:paraId="76AC5290" w14:textId="77777777" w:rsidR="00F9451B" w:rsidRPr="00F9451B" w:rsidRDefault="00F9451B" w:rsidP="00F9451B">
      <w:pPr>
        <w:overflowPunct/>
        <w:autoSpaceDE/>
        <w:autoSpaceDN/>
        <w:adjustRightInd/>
        <w:spacing w:after="180"/>
        <w:ind w:left="851" w:hanging="284"/>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2&gt;</w:t>
      </w:r>
      <w:r w:rsidRPr="00F9451B">
        <w:rPr>
          <w:rFonts w:ascii="Times New Roman" w:eastAsia="Malgun Gothic" w:hAnsi="Times New Roman"/>
          <w:lang w:eastAsia="ko-KR"/>
        </w:rPr>
        <w:tab/>
        <w:t>perform the Random Access Resource selection procedure (see subclause 5.1.2).</w:t>
      </w:r>
    </w:p>
    <w:p w14:paraId="4BE84856" w14:textId="77777777" w:rsidR="00F9451B" w:rsidRPr="00F9451B" w:rsidRDefault="00F9451B" w:rsidP="00F9451B">
      <w:pPr>
        <w:overflowPunct/>
        <w:autoSpaceDE/>
        <w:autoSpaceDN/>
        <w:adjustRightInd/>
        <w:spacing w:after="180"/>
        <w:jc w:val="left"/>
        <w:textAlignment w:val="auto"/>
        <w:rPr>
          <w:rFonts w:ascii="Times New Roman" w:eastAsia="Malgun Gothic" w:hAnsi="Times New Roman"/>
          <w:lang w:eastAsia="ko-KR"/>
        </w:rPr>
      </w:pPr>
      <w:r w:rsidRPr="00F9451B">
        <w:rPr>
          <w:rFonts w:ascii="Times New Roman" w:eastAsia="Malgun Gothic" w:hAnsi="Times New Roman"/>
          <w:lang w:eastAsia="ko-KR"/>
        </w:rPr>
        <w:t xml:space="preserve">The MAC entity may stop </w:t>
      </w:r>
      <w:r w:rsidRPr="00F9451B">
        <w:rPr>
          <w:rFonts w:ascii="Times New Roman" w:eastAsia="Malgun Gothic" w:hAnsi="Times New Roman"/>
          <w:i/>
          <w:lang w:eastAsia="ko-KR"/>
        </w:rPr>
        <w:t>ra-</w:t>
      </w:r>
      <w:r w:rsidRPr="00F9451B">
        <w:rPr>
          <w:rFonts w:ascii="Times New Roman" w:eastAsia="Malgun Gothic" w:hAnsi="Times New Roman" w:hint="eastAsia"/>
          <w:i/>
          <w:lang w:eastAsia="ko-KR"/>
        </w:rPr>
        <w:t>R</w:t>
      </w:r>
      <w:r w:rsidRPr="00F9451B">
        <w:rPr>
          <w:rFonts w:ascii="Times New Roman" w:eastAsia="Malgun Gothic" w:hAnsi="Times New Roman"/>
          <w:i/>
          <w:lang w:eastAsia="ko-KR"/>
        </w:rPr>
        <w:t>esponseWindow</w:t>
      </w:r>
      <w:r w:rsidRPr="00F9451B">
        <w:rPr>
          <w:rFonts w:ascii="Times New Roman" w:eastAsia="Malgun Gothic" w:hAnsi="Times New Roman"/>
          <w:lang w:eastAsia="ko-KR"/>
        </w:rPr>
        <w:t xml:space="preserve"> (and hence monitoring for Random Access Response(s)</w:t>
      </w:r>
      <w:r w:rsidRPr="00F9451B">
        <w:rPr>
          <w:rFonts w:ascii="Times New Roman" w:eastAsia="Malgun Gothic" w:hAnsi="Times New Roman" w:hint="eastAsia"/>
          <w:lang w:eastAsia="ko-KR"/>
        </w:rPr>
        <w:t>)</w:t>
      </w:r>
      <w:r w:rsidRPr="00F9451B">
        <w:rPr>
          <w:rFonts w:ascii="Times New Roman" w:eastAsia="Malgun Gothic" w:hAnsi="Times New Roman"/>
          <w:lang w:eastAsia="ko-KR"/>
        </w:rPr>
        <w:t xml:space="preserve"> after successful reception of a Random Access Response containing Random Access Preamble identifiers that matches the </w:t>
      </w:r>
      <w:r w:rsidRPr="00F9451B">
        <w:rPr>
          <w:rFonts w:ascii="Times New Roman" w:eastAsia="Malgun Gothic" w:hAnsi="Times New Roman" w:hint="eastAsia"/>
          <w:lang w:eastAsia="ko-KR"/>
        </w:rPr>
        <w:t xml:space="preserve">transmitted </w:t>
      </w:r>
      <w:r w:rsidRPr="00F9451B">
        <w:rPr>
          <w:rFonts w:ascii="Times New Roman" w:eastAsia="Malgun Gothic" w:hAnsi="Times New Roman"/>
          <w:i/>
          <w:lang w:eastAsia="ko-KR"/>
        </w:rPr>
        <w:t>PREAMBLE_INDEX</w:t>
      </w:r>
      <w:r w:rsidRPr="00F9451B">
        <w:rPr>
          <w:rFonts w:ascii="Times New Roman" w:eastAsia="Malgun Gothic" w:hAnsi="Times New Roman"/>
          <w:lang w:eastAsia="ko-KR"/>
        </w:rPr>
        <w:t>.</w:t>
      </w:r>
    </w:p>
    <w:p w14:paraId="292BE5FB" w14:textId="77777777" w:rsidR="00F9451B" w:rsidRPr="00F9451B" w:rsidRDefault="00F9451B" w:rsidP="00F9451B">
      <w:pPr>
        <w:overflowPunct/>
        <w:autoSpaceDE/>
        <w:autoSpaceDN/>
        <w:adjustRightInd/>
        <w:spacing w:after="180"/>
        <w:jc w:val="left"/>
        <w:textAlignment w:val="auto"/>
        <w:rPr>
          <w:rFonts w:ascii="Times New Roman" w:eastAsia="Malgun Gothic" w:hAnsi="Times New Roman"/>
          <w:lang w:eastAsia="ko-KR"/>
        </w:rPr>
      </w:pPr>
      <w:r w:rsidRPr="00F9451B">
        <w:rPr>
          <w:rFonts w:ascii="Times New Roman" w:eastAsia="Malgun Gothic" w:hAnsi="Times New Roman" w:hint="eastAsia"/>
          <w:lang w:eastAsia="ko-KR"/>
        </w:rPr>
        <w:t xml:space="preserve">HARQ operation is not applicable to the </w:t>
      </w:r>
      <w:r w:rsidRPr="00F9451B">
        <w:rPr>
          <w:rFonts w:ascii="Times New Roman" w:eastAsia="Malgun Gothic" w:hAnsi="Times New Roman"/>
          <w:lang w:eastAsia="ko-KR"/>
        </w:rPr>
        <w:t>Random Access Response</w:t>
      </w:r>
      <w:r w:rsidRPr="00F9451B">
        <w:rPr>
          <w:rFonts w:ascii="Times New Roman" w:eastAsia="Malgun Gothic" w:hAnsi="Times New Roman" w:hint="eastAsia"/>
          <w:lang w:eastAsia="ko-KR"/>
        </w:rPr>
        <w:t xml:space="preserve"> transmission.</w:t>
      </w:r>
    </w:p>
    <w:p w14:paraId="5D17703F" w14:textId="127596D7" w:rsidR="00F9451B" w:rsidRDefault="00F9451B" w:rsidP="003B0C6F"/>
    <w:p w14:paraId="2C6FD6B5" w14:textId="77777777" w:rsidR="003D4D0D" w:rsidRPr="003D4D0D" w:rsidRDefault="003D4D0D" w:rsidP="00D57C33">
      <w:pPr>
        <w:keepNext/>
        <w:keepLines/>
        <w:overflowPunct/>
        <w:autoSpaceDE/>
        <w:autoSpaceDN/>
        <w:adjustRightInd/>
        <w:spacing w:before="120" w:after="180"/>
        <w:jc w:val="left"/>
        <w:textAlignment w:val="auto"/>
        <w:outlineLvl w:val="4"/>
        <w:rPr>
          <w:rFonts w:eastAsia="Malgun Gothic"/>
          <w:sz w:val="22"/>
          <w:lang w:eastAsia="ko-KR"/>
        </w:rPr>
      </w:pPr>
      <w:bookmarkStart w:id="57" w:name="_Toc502437813"/>
      <w:r w:rsidRPr="003D4D0D">
        <w:rPr>
          <w:rFonts w:eastAsia="Malgun Gothic"/>
          <w:sz w:val="22"/>
          <w:lang w:eastAsia="ko-KR"/>
        </w:rPr>
        <w:t>5.4.3.1</w:t>
      </w:r>
      <w:r w:rsidRPr="003D4D0D">
        <w:rPr>
          <w:rFonts w:eastAsia="Malgun Gothic" w:hint="eastAsia"/>
          <w:sz w:val="22"/>
          <w:lang w:eastAsia="ko-KR"/>
        </w:rPr>
        <w:t>.3</w:t>
      </w:r>
      <w:r w:rsidRPr="003D4D0D">
        <w:rPr>
          <w:rFonts w:eastAsia="Malgun Gothic"/>
          <w:sz w:val="22"/>
          <w:lang w:eastAsia="ko-KR"/>
        </w:rPr>
        <w:tab/>
      </w:r>
      <w:r w:rsidRPr="003D4D0D">
        <w:rPr>
          <w:rFonts w:eastAsia="Malgun Gothic" w:hint="eastAsia"/>
          <w:sz w:val="22"/>
          <w:lang w:eastAsia="ko-KR"/>
        </w:rPr>
        <w:t>Allocation of resources</w:t>
      </w:r>
      <w:bookmarkEnd w:id="57"/>
    </w:p>
    <w:p w14:paraId="598CB9D7" w14:textId="77777777" w:rsidR="003D4D0D" w:rsidRPr="003D4D0D" w:rsidRDefault="003D4D0D" w:rsidP="003D4D0D">
      <w:pPr>
        <w:overflowPunct/>
        <w:autoSpaceDE/>
        <w:autoSpaceDN/>
        <w:adjustRightInd/>
        <w:spacing w:after="180"/>
        <w:jc w:val="left"/>
        <w:textAlignment w:val="auto"/>
        <w:rPr>
          <w:rFonts w:ascii="Times New Roman" w:eastAsia="Malgun Gothic" w:hAnsi="Times New Roman"/>
          <w:lang w:eastAsia="ko-KR"/>
        </w:rPr>
      </w:pPr>
      <w:r w:rsidRPr="003D4D0D">
        <w:rPr>
          <w:rFonts w:ascii="Times New Roman" w:eastAsia="Malgun Gothic" w:hAnsi="Times New Roman"/>
          <w:lang w:eastAsia="ko-KR"/>
        </w:rPr>
        <w:t>The MAC entity shall</w:t>
      </w:r>
      <w:r w:rsidRPr="003D4D0D">
        <w:rPr>
          <w:rFonts w:ascii="Times New Roman" w:eastAsia="Malgun Gothic" w:hAnsi="Times New Roman" w:hint="eastAsia"/>
          <w:lang w:eastAsia="ko-KR"/>
        </w:rPr>
        <w:t xml:space="preserve">, when </w:t>
      </w:r>
      <w:r w:rsidRPr="003D4D0D">
        <w:rPr>
          <w:rFonts w:ascii="Times New Roman" w:eastAsia="Malgun Gothic" w:hAnsi="Times New Roman"/>
          <w:lang w:eastAsia="ko-KR"/>
        </w:rPr>
        <w:t>a new transmission is performed:</w:t>
      </w:r>
    </w:p>
    <w:p w14:paraId="06C25004" w14:textId="77777777" w:rsidR="003D4D0D" w:rsidRPr="003D4D0D" w:rsidRDefault="003D4D0D" w:rsidP="003D4D0D">
      <w:pPr>
        <w:overflowPunct/>
        <w:autoSpaceDE/>
        <w:autoSpaceDN/>
        <w:adjustRightInd/>
        <w:spacing w:after="180"/>
        <w:ind w:left="568" w:hanging="284"/>
        <w:jc w:val="left"/>
        <w:textAlignment w:val="auto"/>
        <w:rPr>
          <w:rFonts w:ascii="Times New Roman" w:eastAsia="Malgun Gothic" w:hAnsi="Times New Roman"/>
          <w:lang w:eastAsia="ko-KR"/>
        </w:rPr>
      </w:pPr>
      <w:r w:rsidRPr="003D4D0D">
        <w:rPr>
          <w:rFonts w:ascii="Times New Roman" w:eastAsia="Malgun Gothic" w:hAnsi="Times New Roman" w:hint="eastAsia"/>
          <w:lang w:eastAsia="ko-KR"/>
        </w:rPr>
        <w:t>1&gt;</w:t>
      </w:r>
      <w:r w:rsidRPr="003D4D0D">
        <w:rPr>
          <w:rFonts w:ascii="Times New Roman" w:eastAsia="Malgun Gothic" w:hAnsi="Times New Roman" w:hint="eastAsia"/>
          <w:lang w:eastAsia="ko-KR"/>
        </w:rPr>
        <w:tab/>
      </w:r>
      <w:r w:rsidRPr="003D4D0D">
        <w:rPr>
          <w:rFonts w:ascii="Times New Roman" w:eastAsia="Malgun Gothic" w:hAnsi="Times New Roman"/>
          <w:lang w:eastAsia="ko-KR"/>
        </w:rPr>
        <w:t xml:space="preserve">allocate resources to the logical channels </w:t>
      </w:r>
      <w:r w:rsidRPr="003D4D0D">
        <w:rPr>
          <w:rFonts w:ascii="Times New Roman" w:eastAsia="Malgun Gothic" w:hAnsi="Times New Roman" w:hint="eastAsia"/>
          <w:lang w:eastAsia="ko-KR"/>
        </w:rPr>
        <w:t>as follows</w:t>
      </w:r>
      <w:r w:rsidRPr="003D4D0D">
        <w:rPr>
          <w:rFonts w:ascii="Times New Roman" w:eastAsia="Malgun Gothic" w:hAnsi="Times New Roman"/>
          <w:lang w:eastAsia="ko-KR"/>
        </w:rPr>
        <w:t>:</w:t>
      </w:r>
    </w:p>
    <w:p w14:paraId="678453EF" w14:textId="77777777" w:rsidR="003D4D0D" w:rsidRPr="003D4D0D" w:rsidRDefault="003D4D0D" w:rsidP="003D4D0D">
      <w:pPr>
        <w:overflowPunct/>
        <w:autoSpaceDE/>
        <w:autoSpaceDN/>
        <w:adjustRightInd/>
        <w:spacing w:after="180"/>
        <w:ind w:left="851" w:hanging="284"/>
        <w:jc w:val="left"/>
        <w:textAlignment w:val="auto"/>
        <w:rPr>
          <w:rFonts w:ascii="Times New Roman" w:eastAsia="Malgun Gothic" w:hAnsi="Times New Roman"/>
          <w:noProof/>
          <w:lang w:eastAsia="en-US"/>
        </w:rPr>
      </w:pPr>
      <w:r w:rsidRPr="003D4D0D">
        <w:rPr>
          <w:rFonts w:ascii="Times New Roman" w:eastAsia="Malgun Gothic" w:hAnsi="Times New Roman" w:hint="eastAsia"/>
          <w:noProof/>
          <w:lang w:eastAsia="ko-KR"/>
        </w:rPr>
        <w:t>2&gt;</w:t>
      </w:r>
      <w:r w:rsidRPr="003D4D0D">
        <w:rPr>
          <w:rFonts w:ascii="Times New Roman" w:eastAsia="Malgun Gothic" w:hAnsi="Times New Roman"/>
          <w:noProof/>
          <w:lang w:eastAsia="en-US"/>
        </w:rPr>
        <w:tab/>
        <w:t xml:space="preserve">logical channels selected in </w:t>
      </w:r>
      <w:r w:rsidRPr="003D4D0D">
        <w:rPr>
          <w:rFonts w:ascii="Times New Roman" w:eastAsia="Malgun Gothic" w:hAnsi="Times New Roman" w:hint="eastAsia"/>
          <w:noProof/>
          <w:lang w:eastAsia="ko-KR"/>
        </w:rPr>
        <w:t>subclause</w:t>
      </w:r>
      <w:r w:rsidRPr="003D4D0D">
        <w:rPr>
          <w:rFonts w:ascii="Times New Roman" w:eastAsia="Malgun Gothic" w:hAnsi="Times New Roman"/>
          <w:noProof/>
          <w:lang w:eastAsia="en-US"/>
        </w:rPr>
        <w:t xml:space="preserve"> 5.4.3.1.2</w:t>
      </w:r>
      <w:r w:rsidRPr="003D4D0D">
        <w:rPr>
          <w:rFonts w:ascii="Times New Roman" w:eastAsia="Malgun Gothic" w:hAnsi="Times New Roman" w:hint="eastAsia"/>
          <w:noProof/>
          <w:lang w:eastAsia="ko-KR"/>
        </w:rPr>
        <w:t xml:space="preserve"> for the UL grant </w:t>
      </w:r>
      <w:r w:rsidRPr="003D4D0D">
        <w:rPr>
          <w:rFonts w:ascii="Times New Roman" w:eastAsia="Malgun Gothic" w:hAnsi="Times New Roman"/>
          <w:noProof/>
          <w:lang w:eastAsia="en-US"/>
        </w:rPr>
        <w:t xml:space="preserve">with Bj &gt; 0 are allocated resources in a decreasing priority order. If the PBR of a logical channel is set to </w:t>
      </w:r>
      <w:r w:rsidRPr="003D4D0D">
        <w:rPr>
          <w:rFonts w:ascii="Times New Roman" w:eastAsia="Malgun Gothic" w:hAnsi="Times New Roman" w:hint="eastAsia"/>
          <w:noProof/>
          <w:lang w:eastAsia="ko-KR"/>
        </w:rPr>
        <w:t>"</w:t>
      </w:r>
      <w:r w:rsidRPr="003D4D0D">
        <w:rPr>
          <w:rFonts w:ascii="Times New Roman" w:eastAsia="Malgun Gothic" w:hAnsi="Times New Roman"/>
          <w:noProof/>
          <w:lang w:eastAsia="en-US"/>
        </w:rPr>
        <w:t>infinity</w:t>
      </w:r>
      <w:r w:rsidRPr="003D4D0D">
        <w:rPr>
          <w:rFonts w:ascii="Times New Roman" w:eastAsia="Malgun Gothic" w:hAnsi="Times New Roman" w:hint="eastAsia"/>
          <w:noProof/>
          <w:lang w:eastAsia="ko-KR"/>
        </w:rPr>
        <w:t>"</w:t>
      </w:r>
      <w:r w:rsidRPr="003D4D0D">
        <w:rPr>
          <w:rFonts w:ascii="Times New Roman" w:eastAsia="Malgun Gothic" w:hAnsi="Times New Roman"/>
          <w:noProof/>
          <w:lang w:eastAsia="en-US"/>
        </w:rPr>
        <w:t>, the MAC entity shall allocate resources for all the data that is available for transmission on the logical channel before meeting the PBR of the lower priority logical channel(s);</w:t>
      </w:r>
    </w:p>
    <w:p w14:paraId="5A94F7A7" w14:textId="77777777" w:rsidR="003D4D0D" w:rsidRPr="003D4D0D" w:rsidRDefault="003D4D0D" w:rsidP="003D4D0D">
      <w:pPr>
        <w:overflowPunct/>
        <w:autoSpaceDE/>
        <w:autoSpaceDN/>
        <w:adjustRightInd/>
        <w:spacing w:after="180"/>
        <w:ind w:left="851" w:hanging="284"/>
        <w:jc w:val="left"/>
        <w:textAlignment w:val="auto"/>
        <w:rPr>
          <w:rFonts w:ascii="Times New Roman" w:eastAsia="Malgun Gothic" w:hAnsi="Times New Roman"/>
          <w:noProof/>
          <w:lang w:eastAsia="en-US"/>
        </w:rPr>
      </w:pPr>
      <w:r w:rsidRPr="003D4D0D">
        <w:rPr>
          <w:rFonts w:ascii="Times New Roman" w:eastAsia="Malgun Gothic" w:hAnsi="Times New Roman" w:hint="eastAsia"/>
          <w:noProof/>
          <w:lang w:eastAsia="ko-KR"/>
        </w:rPr>
        <w:t>2&gt;</w:t>
      </w:r>
      <w:r w:rsidRPr="003D4D0D">
        <w:rPr>
          <w:rFonts w:ascii="Times New Roman" w:eastAsia="Malgun Gothic" w:hAnsi="Times New Roman"/>
          <w:noProof/>
          <w:lang w:eastAsia="en-US"/>
        </w:rPr>
        <w:tab/>
        <w:t xml:space="preserve">decrement Bj by the total size of MAC SDUs served to logical channel j </w:t>
      </w:r>
      <w:r w:rsidRPr="003D4D0D">
        <w:rPr>
          <w:rFonts w:ascii="Times New Roman" w:eastAsia="Malgun Gothic" w:hAnsi="Times New Roman" w:hint="eastAsia"/>
          <w:noProof/>
          <w:lang w:eastAsia="ko-KR"/>
        </w:rPr>
        <w:t>above</w:t>
      </w:r>
      <w:r w:rsidRPr="003D4D0D">
        <w:rPr>
          <w:rFonts w:ascii="Times New Roman" w:eastAsia="Malgun Gothic" w:hAnsi="Times New Roman"/>
          <w:noProof/>
          <w:lang w:eastAsia="en-US"/>
        </w:rPr>
        <w:t>;</w:t>
      </w:r>
    </w:p>
    <w:p w14:paraId="78C163EA" w14:textId="77777777" w:rsidR="003D4D0D" w:rsidRPr="003D4D0D" w:rsidRDefault="003D4D0D" w:rsidP="003D4D0D">
      <w:pPr>
        <w:overflowPunct/>
        <w:autoSpaceDE/>
        <w:autoSpaceDN/>
        <w:adjustRightInd/>
        <w:spacing w:after="180"/>
        <w:ind w:left="851" w:hanging="284"/>
        <w:jc w:val="left"/>
        <w:textAlignment w:val="auto"/>
        <w:rPr>
          <w:rFonts w:ascii="Times New Roman" w:eastAsia="Malgun Gothic" w:hAnsi="Times New Roman"/>
          <w:noProof/>
          <w:lang w:eastAsia="en-US"/>
        </w:rPr>
      </w:pPr>
      <w:r w:rsidRPr="003D4D0D">
        <w:rPr>
          <w:rFonts w:ascii="Times New Roman" w:eastAsia="Malgun Gothic" w:hAnsi="Times New Roman" w:hint="eastAsia"/>
          <w:noProof/>
          <w:lang w:eastAsia="ko-KR"/>
        </w:rPr>
        <w:t>2&gt;</w:t>
      </w:r>
      <w:r w:rsidRPr="003D4D0D">
        <w:rPr>
          <w:rFonts w:ascii="Times New Roman" w:eastAsia="Malgun Gothic" w:hAnsi="Times New Roman"/>
          <w:noProof/>
          <w:lang w:eastAsia="en-US"/>
        </w:rPr>
        <w:tab/>
        <w:t>if any resources remain, all the logical channels selected in subclause 5.4.3.1.2 are served in a strict decreasing priority order (regardless of the value of Bj) until either the data for that logical channel or the UL grant is exhausted, whichever comes first. Logical channels configured with equal priority should be served equally.</w:t>
      </w:r>
    </w:p>
    <w:p w14:paraId="2E22FAB9" w14:textId="77777777" w:rsidR="003D4D0D" w:rsidRPr="003D4D0D" w:rsidRDefault="003D4D0D" w:rsidP="003D4D0D">
      <w:pPr>
        <w:keepLines/>
        <w:overflowPunct/>
        <w:autoSpaceDE/>
        <w:autoSpaceDN/>
        <w:adjustRightInd/>
        <w:spacing w:after="180"/>
        <w:ind w:left="1135" w:hanging="851"/>
        <w:jc w:val="left"/>
        <w:textAlignment w:val="auto"/>
        <w:rPr>
          <w:rFonts w:ascii="Times New Roman" w:eastAsia="Malgun Gothic" w:hAnsi="Times New Roman"/>
          <w:noProof/>
          <w:lang w:eastAsia="en-US"/>
        </w:rPr>
      </w:pPr>
      <w:r w:rsidRPr="003D4D0D">
        <w:rPr>
          <w:rFonts w:ascii="Times New Roman" w:eastAsia="Malgun Gothic" w:hAnsi="Times New Roman"/>
          <w:noProof/>
          <w:lang w:eastAsia="en-US"/>
        </w:rPr>
        <w:t>NOTE:</w:t>
      </w:r>
      <w:r w:rsidRPr="003D4D0D">
        <w:rPr>
          <w:rFonts w:ascii="Times New Roman" w:eastAsia="Malgun Gothic" w:hAnsi="Times New Roman"/>
          <w:noProof/>
          <w:lang w:eastAsia="en-US"/>
        </w:rPr>
        <w:tab/>
        <w:t xml:space="preserve">The value of </w:t>
      </w:r>
      <w:r w:rsidRPr="003D4D0D">
        <w:rPr>
          <w:rFonts w:ascii="Times New Roman" w:eastAsia="Malgun Gothic" w:hAnsi="Times New Roman"/>
          <w:i/>
          <w:noProof/>
          <w:lang w:eastAsia="en-US"/>
        </w:rPr>
        <w:t>Bj</w:t>
      </w:r>
      <w:r w:rsidRPr="003D4D0D">
        <w:rPr>
          <w:rFonts w:ascii="Times New Roman" w:eastAsia="Malgun Gothic" w:hAnsi="Times New Roman"/>
          <w:noProof/>
          <w:lang w:eastAsia="en-US"/>
        </w:rPr>
        <w:t xml:space="preserve"> can be negative.</w:t>
      </w:r>
    </w:p>
    <w:p w14:paraId="0EF968A5" w14:textId="77777777" w:rsidR="003D4D0D" w:rsidRPr="003D4D0D" w:rsidRDefault="003D4D0D" w:rsidP="003D4D0D">
      <w:pPr>
        <w:overflowPunct/>
        <w:autoSpaceDE/>
        <w:autoSpaceDN/>
        <w:adjustRightInd/>
        <w:spacing w:after="180"/>
        <w:jc w:val="left"/>
        <w:textAlignment w:val="auto"/>
        <w:rPr>
          <w:rFonts w:ascii="Times New Roman" w:eastAsia="Malgun Gothic" w:hAnsi="Times New Roman"/>
          <w:lang w:eastAsia="ko-KR"/>
        </w:rPr>
      </w:pPr>
      <w:r w:rsidRPr="003D4D0D">
        <w:rPr>
          <w:rFonts w:ascii="Times New Roman" w:eastAsia="Malgun Gothic" w:hAnsi="Times New Roman"/>
          <w:lang w:eastAsia="ko-KR"/>
        </w:rPr>
        <w:t xml:space="preserve">If the MAC entity is requested to simultaneously transmit multiple MAC PDUs, or if the MAC entity receives the multiple UL grants within one or more coinciding PDCCH occasions (i.e. on different </w:t>
      </w:r>
      <w:r w:rsidRPr="003D4D0D">
        <w:rPr>
          <w:rFonts w:ascii="Times New Roman" w:eastAsia="Malgun Gothic" w:hAnsi="Times New Roman" w:hint="eastAsia"/>
          <w:lang w:eastAsia="ko-KR"/>
        </w:rPr>
        <w:t>S</w:t>
      </w:r>
      <w:r w:rsidRPr="003D4D0D">
        <w:rPr>
          <w:rFonts w:ascii="Times New Roman" w:eastAsia="Malgun Gothic" w:hAnsi="Times New Roman"/>
          <w:lang w:eastAsia="ko-KR"/>
        </w:rPr>
        <w:t xml:space="preserve">erving </w:t>
      </w:r>
      <w:r w:rsidRPr="003D4D0D">
        <w:rPr>
          <w:rFonts w:ascii="Times New Roman" w:eastAsia="Malgun Gothic" w:hAnsi="Times New Roman" w:hint="eastAsia"/>
          <w:lang w:eastAsia="ko-KR"/>
        </w:rPr>
        <w:t>C</w:t>
      </w:r>
      <w:r w:rsidRPr="003D4D0D">
        <w:rPr>
          <w:rFonts w:ascii="Times New Roman" w:eastAsia="Malgun Gothic" w:hAnsi="Times New Roman"/>
          <w:lang w:eastAsia="ko-KR"/>
        </w:rPr>
        <w:t>ells), it is up to UE implementation in which order the grants are processed.</w:t>
      </w:r>
    </w:p>
    <w:p w14:paraId="113048D4" w14:textId="77777777" w:rsidR="003D4D0D" w:rsidRPr="003D4D0D" w:rsidRDefault="003D4D0D" w:rsidP="003D4D0D">
      <w:pPr>
        <w:overflowPunct/>
        <w:autoSpaceDE/>
        <w:autoSpaceDN/>
        <w:adjustRightInd/>
        <w:spacing w:after="180"/>
        <w:jc w:val="left"/>
        <w:textAlignment w:val="auto"/>
        <w:rPr>
          <w:rFonts w:ascii="Times New Roman" w:eastAsia="Malgun Gothic" w:hAnsi="Times New Roman"/>
          <w:lang w:eastAsia="ko-KR"/>
        </w:rPr>
      </w:pPr>
      <w:r w:rsidRPr="003D4D0D">
        <w:rPr>
          <w:rFonts w:ascii="Times New Roman" w:eastAsia="Malgun Gothic" w:hAnsi="Times New Roman"/>
          <w:lang w:eastAsia="ko-KR"/>
        </w:rPr>
        <w:t>The UE shall also follow the rules below during the scheduling procedures above:</w:t>
      </w:r>
    </w:p>
    <w:p w14:paraId="04669A0D" w14:textId="77777777" w:rsidR="003D4D0D" w:rsidRPr="003D4D0D" w:rsidRDefault="003D4D0D" w:rsidP="003D4D0D">
      <w:pPr>
        <w:overflowPunct/>
        <w:autoSpaceDE/>
        <w:autoSpaceDN/>
        <w:adjustRightInd/>
        <w:spacing w:after="180"/>
        <w:ind w:left="568" w:hanging="284"/>
        <w:jc w:val="left"/>
        <w:textAlignment w:val="auto"/>
        <w:rPr>
          <w:rFonts w:ascii="Times New Roman" w:eastAsia="Malgun Gothic" w:hAnsi="Times New Roman"/>
          <w:lang w:eastAsia="ko-KR"/>
        </w:rPr>
      </w:pPr>
      <w:r w:rsidRPr="003D4D0D">
        <w:rPr>
          <w:rFonts w:ascii="Times New Roman" w:eastAsia="Malgun Gothic" w:hAnsi="Times New Roman"/>
          <w:lang w:eastAsia="ko-KR"/>
        </w:rPr>
        <w:t xml:space="preserve">- </w:t>
      </w:r>
      <w:r w:rsidRPr="003D4D0D">
        <w:rPr>
          <w:rFonts w:ascii="Times New Roman" w:eastAsia="Malgun Gothic" w:hAnsi="Times New Roman"/>
          <w:lang w:eastAsia="ko-KR"/>
        </w:rPr>
        <w:tab/>
      </w:r>
      <w:r w:rsidRPr="003D4D0D">
        <w:rPr>
          <w:rFonts w:ascii="Times New Roman" w:eastAsia="Malgun Gothic" w:hAnsi="Times New Roman" w:hint="eastAsia"/>
          <w:lang w:eastAsia="ko-KR"/>
        </w:rPr>
        <w:t>t</w:t>
      </w:r>
      <w:r w:rsidRPr="003D4D0D">
        <w:rPr>
          <w:rFonts w:ascii="Times New Roman" w:eastAsia="Malgun Gothic" w:hAnsi="Times New Roman"/>
          <w:lang w:eastAsia="ko-KR"/>
        </w:rPr>
        <w:t>he UE should not segment an RLC SDU (or partially transmitted SDU</w:t>
      </w:r>
      <w:r w:rsidRPr="003D4D0D">
        <w:rPr>
          <w:rFonts w:ascii="Times New Roman" w:eastAsia="Malgun Gothic" w:hAnsi="Times New Roman" w:hint="eastAsia"/>
          <w:lang w:eastAsia="ko-KR"/>
        </w:rPr>
        <w:t xml:space="preserve"> </w:t>
      </w:r>
      <w:r w:rsidRPr="003D4D0D">
        <w:rPr>
          <w:rFonts w:ascii="Times New Roman" w:eastAsia="Malgun Gothic" w:hAnsi="Times New Roman"/>
          <w:lang w:eastAsia="ko-KR"/>
        </w:rPr>
        <w:t>or retransmitted RLC PDU) if the whole SDU (or partially transmitted SDU</w:t>
      </w:r>
      <w:r w:rsidRPr="003D4D0D">
        <w:rPr>
          <w:rFonts w:ascii="Times New Roman" w:eastAsia="Malgun Gothic" w:hAnsi="Times New Roman" w:hint="eastAsia"/>
          <w:lang w:eastAsia="ko-KR"/>
        </w:rPr>
        <w:t xml:space="preserve"> </w:t>
      </w:r>
      <w:r w:rsidRPr="003D4D0D">
        <w:rPr>
          <w:rFonts w:ascii="Times New Roman" w:eastAsia="Malgun Gothic" w:hAnsi="Times New Roman"/>
          <w:lang w:eastAsia="ko-KR"/>
        </w:rPr>
        <w:t>or retransmitted RLC PDU) fits into the remaining resources of the associated MAC entity;</w:t>
      </w:r>
    </w:p>
    <w:p w14:paraId="6F309E91" w14:textId="77777777" w:rsidR="003D4D0D" w:rsidRPr="003D4D0D" w:rsidRDefault="003D4D0D" w:rsidP="003D4D0D">
      <w:pPr>
        <w:overflowPunct/>
        <w:autoSpaceDE/>
        <w:autoSpaceDN/>
        <w:adjustRightInd/>
        <w:spacing w:after="180"/>
        <w:ind w:left="568" w:hanging="284"/>
        <w:jc w:val="left"/>
        <w:textAlignment w:val="auto"/>
        <w:rPr>
          <w:rFonts w:ascii="Times New Roman" w:eastAsia="Malgun Gothic" w:hAnsi="Times New Roman"/>
          <w:lang w:eastAsia="ko-KR"/>
        </w:rPr>
      </w:pPr>
      <w:r w:rsidRPr="003D4D0D">
        <w:rPr>
          <w:rFonts w:ascii="Times New Roman" w:eastAsia="Malgun Gothic" w:hAnsi="Times New Roman"/>
          <w:lang w:eastAsia="ko-KR"/>
        </w:rPr>
        <w:t>-</w:t>
      </w:r>
      <w:r w:rsidRPr="003D4D0D">
        <w:rPr>
          <w:rFonts w:ascii="Times New Roman" w:eastAsia="Malgun Gothic" w:hAnsi="Times New Roman"/>
          <w:lang w:eastAsia="ko-KR"/>
        </w:rPr>
        <w:tab/>
        <w:t>if the UE segments an RLC SDU from the logical channel, it shall maximize the size of the segment to fill the grant of the associated MAC entity as much as possible;</w:t>
      </w:r>
    </w:p>
    <w:p w14:paraId="37400335" w14:textId="77777777" w:rsidR="003D4D0D" w:rsidRPr="003D4D0D" w:rsidRDefault="003D4D0D" w:rsidP="003D4D0D">
      <w:pPr>
        <w:overflowPunct/>
        <w:autoSpaceDE/>
        <w:autoSpaceDN/>
        <w:adjustRightInd/>
        <w:spacing w:after="180"/>
        <w:ind w:left="568" w:hanging="284"/>
        <w:jc w:val="left"/>
        <w:textAlignment w:val="auto"/>
        <w:rPr>
          <w:rFonts w:ascii="Times New Roman" w:eastAsia="Malgun Gothic" w:hAnsi="Times New Roman"/>
          <w:lang w:eastAsia="ko-KR"/>
        </w:rPr>
      </w:pPr>
      <w:r w:rsidRPr="003D4D0D">
        <w:rPr>
          <w:rFonts w:ascii="Times New Roman" w:eastAsia="Malgun Gothic" w:hAnsi="Times New Roman"/>
          <w:lang w:eastAsia="ko-KR"/>
        </w:rPr>
        <w:t>-</w:t>
      </w:r>
      <w:r w:rsidRPr="003D4D0D">
        <w:rPr>
          <w:rFonts w:ascii="Times New Roman" w:eastAsia="Malgun Gothic" w:hAnsi="Times New Roman"/>
          <w:lang w:eastAsia="ko-KR"/>
        </w:rPr>
        <w:tab/>
        <w:t>the UE should maximise the transmission of data</w:t>
      </w:r>
      <w:r w:rsidRPr="003D4D0D">
        <w:rPr>
          <w:rFonts w:ascii="Times New Roman" w:eastAsia="Malgun Gothic" w:hAnsi="Times New Roman" w:hint="eastAsia"/>
          <w:lang w:eastAsia="ko-KR"/>
        </w:rPr>
        <w:t>;</w:t>
      </w:r>
    </w:p>
    <w:p w14:paraId="2DC7DCB3" w14:textId="4EE851A7" w:rsidR="003D4D0D" w:rsidRPr="003D4D0D" w:rsidRDefault="003D4D0D" w:rsidP="003D4D0D">
      <w:pPr>
        <w:overflowPunct/>
        <w:autoSpaceDE/>
        <w:autoSpaceDN/>
        <w:adjustRightInd/>
        <w:spacing w:after="180"/>
        <w:ind w:left="568" w:hanging="284"/>
        <w:jc w:val="left"/>
        <w:textAlignment w:val="auto"/>
        <w:rPr>
          <w:rFonts w:ascii="Times New Roman" w:eastAsia="Malgun Gothic" w:hAnsi="Times New Roman"/>
          <w:lang w:eastAsia="ko-KR"/>
        </w:rPr>
      </w:pPr>
      <w:r w:rsidRPr="003D4D0D">
        <w:rPr>
          <w:rFonts w:ascii="Times New Roman" w:eastAsia="Malgun Gothic" w:hAnsi="Times New Roman"/>
          <w:lang w:eastAsia="ko-KR"/>
        </w:rPr>
        <w:t>-</w:t>
      </w:r>
      <w:r w:rsidRPr="003D4D0D">
        <w:rPr>
          <w:rFonts w:ascii="Times New Roman" w:eastAsia="Malgun Gothic" w:hAnsi="Times New Roman"/>
          <w:lang w:eastAsia="ko-KR"/>
        </w:rPr>
        <w:tab/>
        <w:t xml:space="preserve">if the MAC entity is given a UL grant size that is equal to or larger than </w:t>
      </w:r>
      <w:r w:rsidRPr="003D4D0D">
        <w:rPr>
          <w:rFonts w:ascii="Times New Roman" w:eastAsia="Malgun Gothic" w:hAnsi="Times New Roman" w:hint="eastAsia"/>
          <w:lang w:eastAsia="ko-KR"/>
        </w:rPr>
        <w:t>8</w:t>
      </w:r>
      <w:r w:rsidRPr="003D4D0D">
        <w:rPr>
          <w:rFonts w:ascii="Times New Roman" w:eastAsia="Malgun Gothic" w:hAnsi="Times New Roman"/>
          <w:lang w:eastAsia="ko-KR"/>
        </w:rPr>
        <w:t xml:space="preserve"> bytes while having data available for transmission, the MAC entity shall not transmit only padding BSR and/or padding</w:t>
      </w:r>
      <w:r w:rsidRPr="003D4D0D">
        <w:rPr>
          <w:rFonts w:ascii="Times New Roman" w:eastAsia="Malgun Gothic" w:hAnsi="Times New Roman" w:hint="eastAsia"/>
          <w:lang w:eastAsia="ko-KR"/>
        </w:rPr>
        <w:t>.</w:t>
      </w:r>
    </w:p>
    <w:p w14:paraId="676A8DB3" w14:textId="77777777" w:rsidR="003D4D0D" w:rsidRPr="003D4D0D" w:rsidRDefault="003D4D0D" w:rsidP="003D4D0D">
      <w:pPr>
        <w:overflowPunct/>
        <w:autoSpaceDE/>
        <w:autoSpaceDN/>
        <w:adjustRightInd/>
        <w:spacing w:after="180"/>
        <w:jc w:val="left"/>
        <w:textAlignment w:val="auto"/>
        <w:rPr>
          <w:rFonts w:ascii="Times New Roman" w:eastAsia="Malgun Gothic" w:hAnsi="Times New Roman"/>
          <w:lang w:eastAsia="ko-KR"/>
        </w:rPr>
      </w:pPr>
      <w:r w:rsidRPr="003D4D0D">
        <w:rPr>
          <w:rFonts w:ascii="Times New Roman" w:eastAsia="Malgun Gothic" w:hAnsi="Times New Roman" w:hint="eastAsia"/>
          <w:lang w:eastAsia="ko-KR"/>
        </w:rPr>
        <w:t>T</w:t>
      </w:r>
      <w:r w:rsidRPr="003D4D0D">
        <w:rPr>
          <w:rFonts w:ascii="Times New Roman" w:eastAsia="Malgun Gothic" w:hAnsi="Times New Roman"/>
          <w:lang w:eastAsia="ko-KR"/>
        </w:rPr>
        <w:t>he MAC entity shall not generate a MAC PDU for the HARQ entity i</w:t>
      </w:r>
      <w:r w:rsidRPr="003D4D0D">
        <w:rPr>
          <w:rFonts w:ascii="Times New Roman" w:eastAsia="Malgun Gothic" w:hAnsi="Times New Roman" w:hint="eastAsia"/>
          <w:lang w:eastAsia="ko-KR"/>
        </w:rPr>
        <w:t>f</w:t>
      </w:r>
      <w:r w:rsidRPr="003D4D0D">
        <w:rPr>
          <w:rFonts w:ascii="Times New Roman" w:eastAsia="Malgun Gothic" w:hAnsi="Times New Roman"/>
          <w:lang w:eastAsia="ko-KR"/>
        </w:rPr>
        <w:t xml:space="preserve"> the following </w:t>
      </w:r>
      <w:r w:rsidRPr="003D4D0D">
        <w:rPr>
          <w:rFonts w:ascii="Times New Roman" w:eastAsia="Malgun Gothic" w:hAnsi="Times New Roman" w:hint="eastAsia"/>
          <w:lang w:eastAsia="ko-KR"/>
        </w:rPr>
        <w:t>conditions are satisfied</w:t>
      </w:r>
      <w:r w:rsidRPr="003D4D0D">
        <w:rPr>
          <w:rFonts w:ascii="Times New Roman" w:eastAsia="Malgun Gothic" w:hAnsi="Times New Roman"/>
          <w:lang w:eastAsia="ko-KR"/>
        </w:rPr>
        <w:t>:</w:t>
      </w:r>
    </w:p>
    <w:p w14:paraId="7DCB0196" w14:textId="77777777" w:rsidR="003D4D0D" w:rsidRPr="003D4D0D" w:rsidRDefault="003D4D0D" w:rsidP="003D4D0D">
      <w:pPr>
        <w:overflowPunct/>
        <w:autoSpaceDE/>
        <w:autoSpaceDN/>
        <w:adjustRightInd/>
        <w:spacing w:after="180"/>
        <w:ind w:left="568" w:hanging="284"/>
        <w:jc w:val="left"/>
        <w:textAlignment w:val="auto"/>
        <w:rPr>
          <w:rFonts w:ascii="Times New Roman" w:eastAsia="Malgun Gothic" w:hAnsi="Times New Roman"/>
          <w:lang w:eastAsia="ko-KR"/>
        </w:rPr>
      </w:pPr>
      <w:r w:rsidRPr="003D4D0D">
        <w:rPr>
          <w:rFonts w:ascii="Times New Roman" w:eastAsia="Malgun Gothic" w:hAnsi="Times New Roman"/>
          <w:lang w:eastAsia="ko-KR"/>
        </w:rPr>
        <w:t>-</w:t>
      </w:r>
      <w:r w:rsidRPr="003D4D0D">
        <w:rPr>
          <w:rFonts w:ascii="Times New Roman" w:eastAsia="Malgun Gothic" w:hAnsi="Times New Roman"/>
          <w:lang w:eastAsia="ko-KR"/>
        </w:rPr>
        <w:tab/>
        <w:t xml:space="preserve">the MAC entity is configured with </w:t>
      </w:r>
      <w:r w:rsidRPr="003D4D0D">
        <w:rPr>
          <w:rFonts w:ascii="Times New Roman" w:eastAsia="Malgun Gothic" w:hAnsi="Times New Roman"/>
          <w:i/>
          <w:lang w:eastAsia="ko-KR"/>
        </w:rPr>
        <w:t>skipUplinkTxDynamic</w:t>
      </w:r>
      <w:r w:rsidRPr="003D4D0D">
        <w:rPr>
          <w:rFonts w:ascii="Times New Roman" w:eastAsia="Malgun Gothic" w:hAnsi="Times New Roman"/>
          <w:lang w:eastAsia="ko-KR"/>
        </w:rPr>
        <w:t xml:space="preserve"> and the grant indicated to the HARQ entity was addressed to </w:t>
      </w:r>
      <w:r w:rsidRPr="003D4D0D">
        <w:rPr>
          <w:rFonts w:ascii="Times New Roman" w:eastAsia="Malgun Gothic" w:hAnsi="Times New Roman" w:hint="eastAsia"/>
          <w:lang w:eastAsia="ko-KR"/>
        </w:rPr>
        <w:t>a C-RNTI</w:t>
      </w:r>
      <w:r w:rsidRPr="003D4D0D">
        <w:rPr>
          <w:rFonts w:ascii="Times New Roman" w:eastAsia="Malgun Gothic" w:hAnsi="Times New Roman"/>
          <w:lang w:eastAsia="ko-KR"/>
        </w:rPr>
        <w:t>, or the grant indicated to the HARQ entity is a configured uplink grant</w:t>
      </w:r>
      <w:r w:rsidRPr="003D4D0D">
        <w:rPr>
          <w:rFonts w:ascii="Times New Roman" w:eastAsia="Malgun Gothic" w:hAnsi="Times New Roman" w:hint="eastAsia"/>
          <w:lang w:eastAsia="ko-KR"/>
        </w:rPr>
        <w:t>; and</w:t>
      </w:r>
    </w:p>
    <w:p w14:paraId="7008D778" w14:textId="77777777" w:rsidR="003D4D0D" w:rsidRPr="003D4D0D" w:rsidRDefault="003D4D0D" w:rsidP="003D4D0D">
      <w:pPr>
        <w:overflowPunct/>
        <w:autoSpaceDE/>
        <w:autoSpaceDN/>
        <w:adjustRightInd/>
        <w:spacing w:after="180"/>
        <w:ind w:left="568" w:hanging="284"/>
        <w:jc w:val="left"/>
        <w:textAlignment w:val="auto"/>
        <w:rPr>
          <w:rFonts w:ascii="Times New Roman" w:eastAsia="Malgun Gothic" w:hAnsi="Times New Roman"/>
          <w:lang w:eastAsia="ko-KR"/>
        </w:rPr>
      </w:pPr>
      <w:r w:rsidRPr="003D4D0D">
        <w:rPr>
          <w:rFonts w:ascii="Times New Roman" w:eastAsia="Malgun Gothic" w:hAnsi="Times New Roman" w:hint="eastAsia"/>
          <w:lang w:eastAsia="ko-KR"/>
        </w:rPr>
        <w:t>-</w:t>
      </w:r>
      <w:r w:rsidRPr="003D4D0D">
        <w:rPr>
          <w:rFonts w:ascii="Times New Roman" w:eastAsia="Malgun Gothic" w:hAnsi="Times New Roman" w:hint="eastAsia"/>
          <w:lang w:eastAsia="ko-KR"/>
        </w:rPr>
        <w:tab/>
      </w:r>
      <w:r w:rsidRPr="003D4D0D">
        <w:rPr>
          <w:rFonts w:ascii="Times New Roman" w:eastAsia="Malgun Gothic" w:hAnsi="Times New Roman"/>
          <w:lang w:eastAsia="ko-KR"/>
        </w:rPr>
        <w:t xml:space="preserve">there is no aperiodic CSI requested for this PUSCH transmission </w:t>
      </w:r>
      <w:r w:rsidRPr="003D4D0D">
        <w:rPr>
          <w:rFonts w:ascii="Times New Roman" w:eastAsia="Malgun Gothic" w:hAnsi="Times New Roman" w:hint="eastAsia"/>
          <w:lang w:eastAsia="ko-KR"/>
        </w:rPr>
        <w:t xml:space="preserve">as specified in TS 38.212 </w:t>
      </w:r>
      <w:r w:rsidRPr="003D4D0D">
        <w:rPr>
          <w:rFonts w:ascii="Times New Roman" w:eastAsia="Malgun Gothic" w:hAnsi="Times New Roman"/>
          <w:lang w:eastAsia="ko-KR"/>
        </w:rPr>
        <w:t xml:space="preserve">[9]; </w:t>
      </w:r>
      <w:r w:rsidRPr="003D4D0D">
        <w:rPr>
          <w:rFonts w:ascii="Times New Roman" w:eastAsia="Malgun Gothic" w:hAnsi="Times New Roman" w:hint="eastAsia"/>
          <w:lang w:eastAsia="ko-KR"/>
        </w:rPr>
        <w:t>and</w:t>
      </w:r>
    </w:p>
    <w:p w14:paraId="1E3EF9BA" w14:textId="77777777" w:rsidR="003D4D0D" w:rsidRPr="003D4D0D" w:rsidRDefault="003D4D0D" w:rsidP="003D4D0D">
      <w:pPr>
        <w:overflowPunct/>
        <w:autoSpaceDE/>
        <w:autoSpaceDN/>
        <w:adjustRightInd/>
        <w:spacing w:after="180"/>
        <w:ind w:left="568" w:hanging="284"/>
        <w:jc w:val="left"/>
        <w:textAlignment w:val="auto"/>
        <w:rPr>
          <w:rFonts w:ascii="Times New Roman" w:eastAsia="Malgun Gothic" w:hAnsi="Times New Roman"/>
          <w:lang w:eastAsia="ko-KR"/>
        </w:rPr>
      </w:pPr>
      <w:r w:rsidRPr="003D4D0D">
        <w:rPr>
          <w:rFonts w:ascii="Times New Roman" w:eastAsia="Malgun Gothic" w:hAnsi="Times New Roman"/>
          <w:lang w:eastAsia="ko-KR"/>
        </w:rPr>
        <w:t>-</w:t>
      </w:r>
      <w:r w:rsidRPr="003D4D0D">
        <w:rPr>
          <w:rFonts w:ascii="Times New Roman" w:eastAsia="Malgun Gothic" w:hAnsi="Times New Roman"/>
          <w:lang w:eastAsia="ko-KR"/>
        </w:rPr>
        <w:tab/>
        <w:t>the MAC PDU includes zero MAC SDUs; and</w:t>
      </w:r>
    </w:p>
    <w:p w14:paraId="70FF1408" w14:textId="77777777" w:rsidR="003D4D0D" w:rsidRPr="003D4D0D" w:rsidRDefault="003D4D0D" w:rsidP="003D4D0D">
      <w:pPr>
        <w:overflowPunct/>
        <w:autoSpaceDE/>
        <w:autoSpaceDN/>
        <w:adjustRightInd/>
        <w:spacing w:after="180"/>
        <w:ind w:left="568" w:hanging="284"/>
        <w:jc w:val="left"/>
        <w:textAlignment w:val="auto"/>
        <w:rPr>
          <w:rFonts w:ascii="Times New Roman" w:eastAsia="Malgun Gothic" w:hAnsi="Times New Roman"/>
          <w:lang w:eastAsia="ko-KR"/>
        </w:rPr>
      </w:pPr>
      <w:r w:rsidRPr="003D4D0D">
        <w:rPr>
          <w:rFonts w:ascii="Times New Roman" w:eastAsia="Malgun Gothic" w:hAnsi="Times New Roman"/>
          <w:lang w:eastAsia="ko-KR"/>
        </w:rPr>
        <w:lastRenderedPageBreak/>
        <w:t>-</w:t>
      </w:r>
      <w:r w:rsidRPr="003D4D0D">
        <w:rPr>
          <w:rFonts w:ascii="Times New Roman" w:eastAsia="Malgun Gothic" w:hAnsi="Times New Roman"/>
          <w:lang w:eastAsia="ko-KR"/>
        </w:rPr>
        <w:tab/>
        <w:t>the MAC PDU includes only the periodic BSR and there is no data available for any LCG, or the MAC PDU includes only the padding BSR.</w:t>
      </w:r>
    </w:p>
    <w:p w14:paraId="04B07158" w14:textId="77777777" w:rsidR="003D4D0D" w:rsidRPr="003D4D0D" w:rsidRDefault="003D4D0D" w:rsidP="003D4D0D">
      <w:pPr>
        <w:overflowPunct/>
        <w:autoSpaceDE/>
        <w:autoSpaceDN/>
        <w:adjustRightInd/>
        <w:spacing w:after="180"/>
        <w:jc w:val="left"/>
        <w:textAlignment w:val="auto"/>
        <w:rPr>
          <w:rFonts w:ascii="Times New Roman" w:eastAsia="Malgun Gothic" w:hAnsi="Times New Roman"/>
          <w:lang w:eastAsia="ko-KR"/>
        </w:rPr>
      </w:pPr>
      <w:r w:rsidRPr="003D4D0D">
        <w:rPr>
          <w:rFonts w:ascii="Times New Roman" w:eastAsia="Malgun Gothic" w:hAnsi="Times New Roman"/>
          <w:lang w:eastAsia="ko-KR"/>
        </w:rPr>
        <w:t>Logical channels shall be prioritised in accordance with the following order (highest priority listed first):</w:t>
      </w:r>
    </w:p>
    <w:p w14:paraId="7FF8E8F3" w14:textId="41914D82" w:rsidR="003D4D0D" w:rsidRPr="003D4D0D" w:rsidRDefault="003D4D0D" w:rsidP="003D4D0D">
      <w:pPr>
        <w:overflowPunct/>
        <w:autoSpaceDE/>
        <w:autoSpaceDN/>
        <w:adjustRightInd/>
        <w:spacing w:after="180"/>
        <w:ind w:left="568" w:hanging="284"/>
        <w:jc w:val="left"/>
        <w:textAlignment w:val="auto"/>
        <w:rPr>
          <w:rFonts w:ascii="Times New Roman" w:eastAsia="Malgun Gothic" w:hAnsi="Times New Roman"/>
          <w:lang w:eastAsia="ko-KR"/>
        </w:rPr>
      </w:pPr>
      <w:r w:rsidRPr="003D4D0D">
        <w:rPr>
          <w:rFonts w:ascii="Times New Roman" w:eastAsia="Malgun Gothic" w:hAnsi="Times New Roman"/>
          <w:lang w:eastAsia="ko-KR"/>
        </w:rPr>
        <w:t>-</w:t>
      </w:r>
      <w:r w:rsidRPr="003D4D0D">
        <w:rPr>
          <w:rFonts w:ascii="Times New Roman" w:eastAsia="Malgun Gothic" w:hAnsi="Times New Roman"/>
          <w:lang w:eastAsia="ko-KR"/>
        </w:rPr>
        <w:tab/>
      </w:r>
      <w:r w:rsidRPr="003D4D0D">
        <w:rPr>
          <w:rFonts w:ascii="Times New Roman" w:eastAsia="Malgun Gothic" w:hAnsi="Times New Roman" w:hint="eastAsia"/>
          <w:lang w:eastAsia="ko-KR"/>
        </w:rPr>
        <w:t xml:space="preserve">C-RNTI </w:t>
      </w:r>
      <w:r w:rsidRPr="003D4D0D">
        <w:rPr>
          <w:rFonts w:ascii="Times New Roman" w:eastAsia="Malgun Gothic" w:hAnsi="Times New Roman"/>
          <w:lang w:eastAsia="ko-KR"/>
        </w:rPr>
        <w:t xml:space="preserve">MAC </w:t>
      </w:r>
      <w:r w:rsidRPr="003D4D0D">
        <w:rPr>
          <w:rFonts w:ascii="Times New Roman" w:eastAsia="Malgun Gothic" w:hAnsi="Times New Roman" w:hint="eastAsia"/>
          <w:lang w:eastAsia="ko-KR"/>
        </w:rPr>
        <w:t>CE</w:t>
      </w:r>
      <w:r w:rsidRPr="003D4D0D">
        <w:rPr>
          <w:rFonts w:ascii="Times New Roman" w:eastAsia="Malgun Gothic" w:hAnsi="Times New Roman"/>
          <w:lang w:eastAsia="ko-KR"/>
        </w:rPr>
        <w:t xml:space="preserve"> or data from UL-CCCH;</w:t>
      </w:r>
    </w:p>
    <w:p w14:paraId="79D00677" w14:textId="69E96D24" w:rsidR="00B555F6" w:rsidRDefault="00B555F6" w:rsidP="003D4D0D">
      <w:pPr>
        <w:overflowPunct/>
        <w:autoSpaceDE/>
        <w:autoSpaceDN/>
        <w:adjustRightInd/>
        <w:spacing w:after="180"/>
        <w:ind w:left="568" w:hanging="284"/>
        <w:jc w:val="left"/>
        <w:textAlignment w:val="auto"/>
        <w:rPr>
          <w:ins w:id="58" w:author="Mats Folke" w:date="2018-02-11T13:54:00Z"/>
          <w:rFonts w:ascii="Times New Roman" w:eastAsia="Malgun Gothic" w:hAnsi="Times New Roman"/>
          <w:lang w:eastAsia="ko-KR"/>
        </w:rPr>
      </w:pPr>
      <w:ins w:id="59" w:author="Mats Folke" w:date="2018-02-11T13:54:00Z">
        <w:r>
          <w:rPr>
            <w:rFonts w:ascii="Times New Roman" w:eastAsia="Malgun Gothic" w:hAnsi="Times New Roman"/>
            <w:lang w:eastAsia="ko-KR"/>
          </w:rPr>
          <w:t>-</w:t>
        </w:r>
        <w:r>
          <w:rPr>
            <w:rFonts w:ascii="Times New Roman" w:eastAsia="Malgun Gothic" w:hAnsi="Times New Roman"/>
            <w:lang w:eastAsia="ko-KR"/>
          </w:rPr>
          <w:tab/>
          <w:t>Beam Failu</w:t>
        </w:r>
      </w:ins>
      <w:ins w:id="60" w:author="Mats Folke" w:date="2018-02-11T13:55:00Z">
        <w:r>
          <w:rPr>
            <w:rFonts w:ascii="Times New Roman" w:eastAsia="Malgun Gothic" w:hAnsi="Times New Roman"/>
            <w:lang w:eastAsia="ko-KR"/>
          </w:rPr>
          <w:t>re Recovery Request MAC CE;</w:t>
        </w:r>
      </w:ins>
    </w:p>
    <w:p w14:paraId="0B0DA406" w14:textId="5F848430" w:rsidR="003D4D0D" w:rsidRPr="003D4D0D" w:rsidRDefault="003D4D0D" w:rsidP="003D4D0D">
      <w:pPr>
        <w:overflowPunct/>
        <w:autoSpaceDE/>
        <w:autoSpaceDN/>
        <w:adjustRightInd/>
        <w:spacing w:after="180"/>
        <w:ind w:left="568" w:hanging="284"/>
        <w:jc w:val="left"/>
        <w:textAlignment w:val="auto"/>
        <w:rPr>
          <w:rFonts w:ascii="Times New Roman" w:eastAsia="Malgun Gothic" w:hAnsi="Times New Roman"/>
          <w:lang w:eastAsia="ko-KR"/>
        </w:rPr>
      </w:pPr>
      <w:r w:rsidRPr="003D4D0D">
        <w:rPr>
          <w:rFonts w:ascii="Times New Roman" w:eastAsia="Malgun Gothic" w:hAnsi="Times New Roman"/>
          <w:lang w:eastAsia="ko-KR"/>
        </w:rPr>
        <w:t>-</w:t>
      </w:r>
      <w:r w:rsidRPr="003D4D0D">
        <w:rPr>
          <w:rFonts w:ascii="Times New Roman" w:eastAsia="Malgun Gothic" w:hAnsi="Times New Roman"/>
          <w:lang w:eastAsia="ko-KR"/>
        </w:rPr>
        <w:tab/>
        <w:t xml:space="preserve">Configured Grant Confirmation MAC </w:t>
      </w:r>
      <w:r w:rsidRPr="003D4D0D">
        <w:rPr>
          <w:rFonts w:ascii="Times New Roman" w:eastAsia="Malgun Gothic" w:hAnsi="Times New Roman" w:hint="eastAsia"/>
          <w:lang w:eastAsia="ko-KR"/>
        </w:rPr>
        <w:t>CE</w:t>
      </w:r>
      <w:r w:rsidRPr="003D4D0D">
        <w:rPr>
          <w:rFonts w:ascii="Times New Roman" w:eastAsia="Malgun Gothic" w:hAnsi="Times New Roman"/>
          <w:lang w:eastAsia="ko-KR"/>
        </w:rPr>
        <w:t>;</w:t>
      </w:r>
    </w:p>
    <w:p w14:paraId="255A2378" w14:textId="77777777" w:rsidR="003D4D0D" w:rsidRPr="003D4D0D" w:rsidRDefault="003D4D0D" w:rsidP="003D4D0D">
      <w:pPr>
        <w:overflowPunct/>
        <w:autoSpaceDE/>
        <w:autoSpaceDN/>
        <w:adjustRightInd/>
        <w:spacing w:after="180"/>
        <w:ind w:left="568" w:hanging="284"/>
        <w:jc w:val="left"/>
        <w:textAlignment w:val="auto"/>
        <w:rPr>
          <w:rFonts w:ascii="Times New Roman" w:eastAsia="Malgun Gothic" w:hAnsi="Times New Roman"/>
          <w:lang w:eastAsia="ko-KR"/>
        </w:rPr>
      </w:pPr>
      <w:r w:rsidRPr="003D4D0D">
        <w:rPr>
          <w:rFonts w:ascii="Times New Roman" w:eastAsia="Malgun Gothic" w:hAnsi="Times New Roman"/>
          <w:lang w:eastAsia="ko-KR"/>
        </w:rPr>
        <w:t>-</w:t>
      </w:r>
      <w:r w:rsidRPr="003D4D0D">
        <w:rPr>
          <w:rFonts w:ascii="Times New Roman" w:eastAsia="Malgun Gothic" w:hAnsi="Times New Roman"/>
          <w:lang w:eastAsia="ko-KR"/>
        </w:rPr>
        <w:tab/>
        <w:t xml:space="preserve">MAC </w:t>
      </w:r>
      <w:r w:rsidRPr="003D4D0D">
        <w:rPr>
          <w:rFonts w:ascii="Times New Roman" w:eastAsia="Malgun Gothic" w:hAnsi="Times New Roman" w:hint="eastAsia"/>
          <w:lang w:eastAsia="ko-KR"/>
        </w:rPr>
        <w:t>CE</w:t>
      </w:r>
      <w:r w:rsidRPr="003D4D0D">
        <w:rPr>
          <w:rFonts w:ascii="Times New Roman" w:eastAsia="Malgun Gothic" w:hAnsi="Times New Roman"/>
          <w:lang w:eastAsia="ko-KR"/>
        </w:rPr>
        <w:t xml:space="preserve"> for BSR, with exception of BSR included for padding;</w:t>
      </w:r>
    </w:p>
    <w:p w14:paraId="0E0F694B" w14:textId="14F8D03D" w:rsidR="003D4D0D" w:rsidRPr="003D4D0D" w:rsidRDefault="003D4D0D" w:rsidP="003D4D0D">
      <w:pPr>
        <w:overflowPunct/>
        <w:autoSpaceDE/>
        <w:autoSpaceDN/>
        <w:adjustRightInd/>
        <w:spacing w:after="180"/>
        <w:ind w:left="568" w:hanging="284"/>
        <w:jc w:val="left"/>
        <w:textAlignment w:val="auto"/>
        <w:rPr>
          <w:rFonts w:ascii="Times New Roman" w:eastAsia="Malgun Gothic" w:hAnsi="Times New Roman"/>
          <w:lang w:eastAsia="ko-KR"/>
        </w:rPr>
      </w:pPr>
      <w:r w:rsidRPr="003D4D0D">
        <w:rPr>
          <w:rFonts w:ascii="Times New Roman" w:eastAsia="Malgun Gothic" w:hAnsi="Times New Roman"/>
          <w:lang w:eastAsia="ko-KR"/>
        </w:rPr>
        <w:t>-</w:t>
      </w:r>
      <w:r w:rsidRPr="003D4D0D">
        <w:rPr>
          <w:rFonts w:ascii="Times New Roman" w:eastAsia="Malgun Gothic" w:hAnsi="Times New Roman"/>
          <w:lang w:eastAsia="ko-KR"/>
        </w:rPr>
        <w:tab/>
        <w:t xml:space="preserve">Single Entry PHR MAC </w:t>
      </w:r>
      <w:r w:rsidRPr="003D4D0D">
        <w:rPr>
          <w:rFonts w:ascii="Times New Roman" w:eastAsia="Malgun Gothic" w:hAnsi="Times New Roman" w:hint="eastAsia"/>
          <w:lang w:eastAsia="ko-KR"/>
        </w:rPr>
        <w:t>CE</w:t>
      </w:r>
      <w:r w:rsidRPr="003D4D0D">
        <w:rPr>
          <w:rFonts w:ascii="Times New Roman" w:eastAsia="Malgun Gothic" w:hAnsi="Times New Roman"/>
          <w:lang w:eastAsia="ko-KR"/>
        </w:rPr>
        <w:t xml:space="preserve"> </w:t>
      </w:r>
      <w:r w:rsidRPr="003D4D0D">
        <w:rPr>
          <w:rFonts w:ascii="Times New Roman" w:eastAsia="Malgun Gothic" w:hAnsi="Times New Roman" w:hint="eastAsia"/>
          <w:lang w:eastAsia="ko-KR"/>
        </w:rPr>
        <w:t>or Multiple</w:t>
      </w:r>
      <w:r w:rsidRPr="003D4D0D">
        <w:rPr>
          <w:rFonts w:ascii="Times New Roman" w:eastAsia="Malgun Gothic" w:hAnsi="Times New Roman"/>
          <w:lang w:eastAsia="ko-KR"/>
        </w:rPr>
        <w:t xml:space="preserve"> Entry PHR MAC CE;</w:t>
      </w:r>
    </w:p>
    <w:p w14:paraId="00472CA7" w14:textId="77777777" w:rsidR="003D4D0D" w:rsidRPr="003D4D0D" w:rsidRDefault="003D4D0D" w:rsidP="003D4D0D">
      <w:pPr>
        <w:overflowPunct/>
        <w:autoSpaceDE/>
        <w:autoSpaceDN/>
        <w:adjustRightInd/>
        <w:spacing w:after="180"/>
        <w:ind w:left="568" w:hanging="284"/>
        <w:jc w:val="left"/>
        <w:textAlignment w:val="auto"/>
        <w:rPr>
          <w:rFonts w:ascii="Times New Roman" w:eastAsia="Malgun Gothic" w:hAnsi="Times New Roman"/>
          <w:lang w:eastAsia="ko-KR"/>
        </w:rPr>
      </w:pPr>
      <w:r w:rsidRPr="003D4D0D">
        <w:rPr>
          <w:rFonts w:ascii="Times New Roman" w:eastAsia="Malgun Gothic" w:hAnsi="Times New Roman"/>
          <w:lang w:eastAsia="ko-KR"/>
        </w:rPr>
        <w:t>-</w:t>
      </w:r>
      <w:r w:rsidRPr="003D4D0D">
        <w:rPr>
          <w:rFonts w:ascii="Times New Roman" w:eastAsia="Malgun Gothic" w:hAnsi="Times New Roman"/>
          <w:lang w:eastAsia="ko-KR"/>
        </w:rPr>
        <w:tab/>
        <w:t>data from any Logical Channel, except data from UL-CCCH;</w:t>
      </w:r>
    </w:p>
    <w:p w14:paraId="4588C44E" w14:textId="77777777" w:rsidR="003D4D0D" w:rsidRPr="003D4D0D" w:rsidRDefault="003D4D0D" w:rsidP="003D4D0D">
      <w:pPr>
        <w:overflowPunct/>
        <w:autoSpaceDE/>
        <w:autoSpaceDN/>
        <w:adjustRightInd/>
        <w:spacing w:after="180"/>
        <w:ind w:left="568" w:hanging="284"/>
        <w:jc w:val="left"/>
        <w:textAlignment w:val="auto"/>
        <w:rPr>
          <w:rFonts w:ascii="Times New Roman" w:eastAsia="Malgun Gothic" w:hAnsi="Times New Roman"/>
          <w:lang w:eastAsia="ko-KR"/>
        </w:rPr>
      </w:pPr>
      <w:r w:rsidRPr="003D4D0D">
        <w:rPr>
          <w:rFonts w:ascii="Times New Roman" w:eastAsia="Malgun Gothic" w:hAnsi="Times New Roman"/>
          <w:lang w:eastAsia="ko-KR"/>
        </w:rPr>
        <w:t>-</w:t>
      </w:r>
      <w:r w:rsidRPr="003D4D0D">
        <w:rPr>
          <w:rFonts w:ascii="Times New Roman" w:eastAsia="Malgun Gothic" w:hAnsi="Times New Roman"/>
          <w:lang w:eastAsia="ko-KR"/>
        </w:rPr>
        <w:tab/>
        <w:t xml:space="preserve">MAC </w:t>
      </w:r>
      <w:r w:rsidRPr="003D4D0D">
        <w:rPr>
          <w:rFonts w:ascii="Times New Roman" w:eastAsia="Malgun Gothic" w:hAnsi="Times New Roman" w:hint="eastAsia"/>
          <w:lang w:eastAsia="ko-KR"/>
        </w:rPr>
        <w:t>CE</w:t>
      </w:r>
      <w:r w:rsidRPr="003D4D0D">
        <w:rPr>
          <w:rFonts w:ascii="Times New Roman" w:eastAsia="Malgun Gothic" w:hAnsi="Times New Roman"/>
          <w:lang w:eastAsia="ko-KR"/>
        </w:rPr>
        <w:t xml:space="preserve"> for BSR included for padding</w:t>
      </w:r>
      <w:r w:rsidRPr="003D4D0D">
        <w:rPr>
          <w:rFonts w:ascii="Times New Roman" w:eastAsia="Malgun Gothic" w:hAnsi="Times New Roman" w:hint="eastAsia"/>
          <w:lang w:eastAsia="ko-KR"/>
        </w:rPr>
        <w:t>.</w:t>
      </w:r>
    </w:p>
    <w:p w14:paraId="44286516" w14:textId="795FE757" w:rsidR="00F9451B" w:rsidRDefault="00F9451B" w:rsidP="003B0C6F"/>
    <w:p w14:paraId="6F3AFA33" w14:textId="77777777" w:rsidR="00F9451B" w:rsidRDefault="00F9451B" w:rsidP="003B0C6F"/>
    <w:bookmarkEnd w:id="47"/>
    <w:p w14:paraId="3CB161B3" w14:textId="77777777" w:rsidR="00F2744C" w:rsidRPr="003B0C6F" w:rsidRDefault="00F2744C" w:rsidP="00F2744C">
      <w:pPr>
        <w:keepNext/>
        <w:keepLines/>
        <w:overflowPunct/>
        <w:autoSpaceDE/>
        <w:autoSpaceDN/>
        <w:adjustRightInd/>
        <w:spacing w:before="120" w:after="180"/>
        <w:ind w:left="1418"/>
        <w:jc w:val="left"/>
        <w:textAlignment w:val="auto"/>
        <w:outlineLvl w:val="3"/>
        <w:rPr>
          <w:ins w:id="61" w:author="Mats Folke" w:date="2018-02-11T13:43:00Z"/>
          <w:rFonts w:eastAsia="Malgun Gothic"/>
          <w:noProof/>
          <w:sz w:val="24"/>
          <w:lang w:eastAsia="ko-KR"/>
        </w:rPr>
      </w:pPr>
      <w:ins w:id="62" w:author="Mats Folke" w:date="2018-02-11T13:43:00Z">
        <w:r w:rsidRPr="003B0C6F">
          <w:rPr>
            <w:rFonts w:eastAsia="Malgun Gothic"/>
            <w:noProof/>
            <w:sz w:val="24"/>
            <w:lang w:eastAsia="en-US"/>
          </w:rPr>
          <w:t>6.1.3.</w:t>
        </w:r>
        <w:r>
          <w:rPr>
            <w:rFonts w:eastAsia="Malgun Gothic"/>
            <w:noProof/>
            <w:sz w:val="24"/>
            <w:lang w:eastAsia="en-US"/>
          </w:rPr>
          <w:t>X</w:t>
        </w:r>
        <w:r w:rsidRPr="003B0C6F">
          <w:rPr>
            <w:rFonts w:eastAsia="Malgun Gothic"/>
            <w:noProof/>
            <w:sz w:val="24"/>
            <w:lang w:eastAsia="en-US"/>
          </w:rPr>
          <w:tab/>
        </w:r>
        <w:r>
          <w:rPr>
            <w:rFonts w:eastAsia="Malgun Gothic"/>
            <w:noProof/>
            <w:sz w:val="24"/>
            <w:lang w:eastAsia="en-US"/>
          </w:rPr>
          <w:t>Beam Failure Recovery Request MAC CE</w:t>
        </w:r>
      </w:ins>
    </w:p>
    <w:p w14:paraId="7BFDE152" w14:textId="77777777" w:rsidR="00F2744C" w:rsidRPr="003B0C6F" w:rsidRDefault="00F2744C" w:rsidP="00F2744C">
      <w:pPr>
        <w:overflowPunct/>
        <w:autoSpaceDE/>
        <w:autoSpaceDN/>
        <w:adjustRightInd/>
        <w:spacing w:after="180"/>
        <w:jc w:val="left"/>
        <w:textAlignment w:val="auto"/>
        <w:rPr>
          <w:ins w:id="63" w:author="Mats Folke" w:date="2018-02-11T13:43:00Z"/>
          <w:rFonts w:ascii="Times New Roman" w:eastAsia="Malgun Gothic" w:hAnsi="Times New Roman"/>
          <w:noProof/>
          <w:lang w:eastAsia="en-US"/>
        </w:rPr>
      </w:pPr>
      <w:ins w:id="64" w:author="Mats Folke" w:date="2018-02-11T13:43:00Z">
        <w:r>
          <w:rPr>
            <w:rFonts w:ascii="Times New Roman" w:eastAsia="Malgun Gothic" w:hAnsi="Times New Roman"/>
            <w:noProof/>
            <w:lang w:eastAsia="en-US"/>
          </w:rPr>
          <w:t>The Beam Failure Recovery Request MAC CE</w:t>
        </w:r>
        <w:r w:rsidRPr="003B0C6F">
          <w:rPr>
            <w:rFonts w:ascii="Times New Roman" w:eastAsia="Malgun Gothic" w:hAnsi="Times New Roman"/>
            <w:noProof/>
            <w:lang w:eastAsia="en-US"/>
          </w:rPr>
          <w:t xml:space="preserve"> is identified by a MAC PDU subheader with LCID as specified in </w:t>
        </w:r>
        <w:r w:rsidRPr="003B0C6F">
          <w:rPr>
            <w:rFonts w:ascii="Times New Roman" w:eastAsia="Malgun Gothic" w:hAnsi="Times New Roman" w:hint="eastAsia"/>
            <w:noProof/>
            <w:lang w:eastAsia="ko-KR"/>
          </w:rPr>
          <w:t>T</w:t>
        </w:r>
        <w:r w:rsidRPr="003B0C6F">
          <w:rPr>
            <w:rFonts w:ascii="Times New Roman" w:eastAsia="Malgun Gothic" w:hAnsi="Times New Roman"/>
            <w:noProof/>
            <w:lang w:eastAsia="en-US"/>
          </w:rPr>
          <w:t>able 6.2.1-1.</w:t>
        </w:r>
      </w:ins>
    </w:p>
    <w:p w14:paraId="55BA0A10" w14:textId="77777777" w:rsidR="00F2744C" w:rsidRPr="003B0C6F" w:rsidRDefault="00F2744C" w:rsidP="00F2744C">
      <w:pPr>
        <w:overflowPunct/>
        <w:autoSpaceDE/>
        <w:autoSpaceDN/>
        <w:adjustRightInd/>
        <w:spacing w:after="180"/>
        <w:jc w:val="left"/>
        <w:textAlignment w:val="auto"/>
        <w:rPr>
          <w:ins w:id="65" w:author="Mats Folke" w:date="2018-02-11T13:43:00Z"/>
          <w:rFonts w:ascii="Times New Roman" w:eastAsia="Malgun Gothic" w:hAnsi="Times New Roman"/>
          <w:noProof/>
          <w:lang w:eastAsia="en-US"/>
        </w:rPr>
      </w:pPr>
      <w:ins w:id="66" w:author="Mats Folke" w:date="2018-02-11T13:43:00Z">
        <w:r w:rsidRPr="003B0C6F">
          <w:rPr>
            <w:rFonts w:ascii="Times New Roman" w:eastAsia="Malgun Gothic" w:hAnsi="Times New Roman"/>
            <w:noProof/>
            <w:lang w:eastAsia="en-US"/>
          </w:rPr>
          <w:t>It has a fixed size of zero bits.</w:t>
        </w:r>
      </w:ins>
    </w:p>
    <w:p w14:paraId="62AA040E" w14:textId="7CDDD416" w:rsidR="00E42644" w:rsidRDefault="00E42644" w:rsidP="00725143"/>
    <w:p w14:paraId="4FE5BC78" w14:textId="77777777" w:rsidR="00EC3667" w:rsidRPr="00EC3667" w:rsidRDefault="00EC3667" w:rsidP="00EC3667">
      <w:pPr>
        <w:keepNext/>
        <w:keepLines/>
        <w:overflowPunct/>
        <w:autoSpaceDE/>
        <w:autoSpaceDN/>
        <w:adjustRightInd/>
        <w:spacing w:before="120" w:after="180"/>
        <w:ind w:left="1134"/>
        <w:jc w:val="left"/>
        <w:textAlignment w:val="auto"/>
        <w:outlineLvl w:val="2"/>
        <w:rPr>
          <w:rFonts w:eastAsia="Malgun Gothic"/>
          <w:sz w:val="28"/>
          <w:lang w:eastAsia="ko-KR"/>
        </w:rPr>
      </w:pPr>
      <w:bookmarkStart w:id="67" w:name="_Toc502437852"/>
      <w:r w:rsidRPr="00EC3667">
        <w:rPr>
          <w:rFonts w:eastAsia="Malgun Gothic"/>
          <w:sz w:val="28"/>
          <w:lang w:eastAsia="ko-KR"/>
        </w:rPr>
        <w:t>6.2.1</w:t>
      </w:r>
      <w:r w:rsidRPr="00EC3667">
        <w:rPr>
          <w:rFonts w:eastAsia="Malgun Gothic"/>
          <w:sz w:val="28"/>
          <w:lang w:eastAsia="ko-KR"/>
        </w:rPr>
        <w:tab/>
        <w:t xml:space="preserve">MAC </w:t>
      </w:r>
      <w:r w:rsidRPr="00EC3667">
        <w:rPr>
          <w:rFonts w:eastAsia="Malgun Gothic" w:hint="eastAsia"/>
          <w:sz w:val="28"/>
          <w:lang w:eastAsia="ko-KR"/>
        </w:rPr>
        <w:t>sub</w:t>
      </w:r>
      <w:r w:rsidRPr="00EC3667">
        <w:rPr>
          <w:rFonts w:eastAsia="Malgun Gothic"/>
          <w:sz w:val="28"/>
          <w:lang w:eastAsia="ko-KR"/>
        </w:rPr>
        <w:t>header for DL-SCH</w:t>
      </w:r>
      <w:r w:rsidRPr="00EC3667">
        <w:rPr>
          <w:rFonts w:eastAsia="Malgun Gothic" w:hint="eastAsia"/>
          <w:sz w:val="28"/>
          <w:lang w:eastAsia="ko-KR"/>
        </w:rPr>
        <w:t xml:space="preserve"> and</w:t>
      </w:r>
      <w:r w:rsidRPr="00EC3667">
        <w:rPr>
          <w:rFonts w:eastAsia="Malgun Gothic"/>
          <w:sz w:val="28"/>
          <w:lang w:eastAsia="ko-KR"/>
        </w:rPr>
        <w:t xml:space="preserve"> UL-SCH</w:t>
      </w:r>
      <w:bookmarkEnd w:id="67"/>
    </w:p>
    <w:p w14:paraId="3B7C2EFF" w14:textId="77777777" w:rsidR="00EC3667" w:rsidRPr="00EC3667" w:rsidRDefault="00EC3667" w:rsidP="00EC3667">
      <w:pPr>
        <w:overflowPunct/>
        <w:autoSpaceDE/>
        <w:autoSpaceDN/>
        <w:adjustRightInd/>
        <w:spacing w:after="180"/>
        <w:jc w:val="left"/>
        <w:textAlignment w:val="auto"/>
        <w:rPr>
          <w:rFonts w:ascii="Times New Roman" w:eastAsia="Malgun Gothic" w:hAnsi="Times New Roman"/>
          <w:lang w:eastAsia="ko-KR"/>
        </w:rPr>
      </w:pPr>
      <w:r w:rsidRPr="00EC3667">
        <w:rPr>
          <w:rFonts w:ascii="Times New Roman" w:eastAsia="Malgun Gothic" w:hAnsi="Times New Roman"/>
          <w:lang w:eastAsia="ko-KR"/>
        </w:rPr>
        <w:t xml:space="preserve">The MAC </w:t>
      </w:r>
      <w:r w:rsidRPr="00EC3667">
        <w:rPr>
          <w:rFonts w:ascii="Times New Roman" w:eastAsia="Malgun Gothic" w:hAnsi="Times New Roman" w:hint="eastAsia"/>
          <w:lang w:eastAsia="ko-KR"/>
        </w:rPr>
        <w:t>sub</w:t>
      </w:r>
      <w:r w:rsidRPr="00EC3667">
        <w:rPr>
          <w:rFonts w:ascii="Times New Roman" w:eastAsia="Malgun Gothic" w:hAnsi="Times New Roman"/>
          <w:lang w:eastAsia="ko-KR"/>
        </w:rPr>
        <w:t>header consists of the following fields:</w:t>
      </w:r>
    </w:p>
    <w:p w14:paraId="2623B997" w14:textId="77777777" w:rsidR="00EC3667" w:rsidRPr="00EC3667" w:rsidRDefault="00EC3667" w:rsidP="00EC3667">
      <w:pPr>
        <w:overflowPunct/>
        <w:autoSpaceDE/>
        <w:autoSpaceDN/>
        <w:adjustRightInd/>
        <w:spacing w:after="180"/>
        <w:ind w:left="568" w:hanging="284"/>
        <w:jc w:val="left"/>
        <w:textAlignment w:val="auto"/>
        <w:rPr>
          <w:rFonts w:ascii="Times New Roman" w:eastAsia="Malgun Gothic" w:hAnsi="Times New Roman"/>
          <w:noProof/>
          <w:lang w:eastAsia="en-US"/>
        </w:rPr>
      </w:pPr>
      <w:r w:rsidRPr="00EC3667">
        <w:rPr>
          <w:rFonts w:ascii="Times New Roman" w:eastAsia="Malgun Gothic" w:hAnsi="Times New Roman"/>
          <w:noProof/>
          <w:lang w:eastAsia="en-US"/>
        </w:rPr>
        <w:t>-</w:t>
      </w:r>
      <w:r w:rsidRPr="00EC3667">
        <w:rPr>
          <w:rFonts w:ascii="Times New Roman" w:eastAsia="Malgun Gothic" w:hAnsi="Times New Roman"/>
          <w:noProof/>
          <w:lang w:eastAsia="en-US"/>
        </w:rPr>
        <w:tab/>
        <w:t xml:space="preserve">LCID: The Logical Channel ID field identifies the logical channel instance of the corresponding MAC SDU or the type of the corresponding MAC </w:t>
      </w:r>
      <w:r w:rsidRPr="00EC3667">
        <w:rPr>
          <w:rFonts w:ascii="Times New Roman" w:eastAsia="Malgun Gothic" w:hAnsi="Times New Roman" w:hint="eastAsia"/>
          <w:noProof/>
          <w:lang w:eastAsia="ko-KR"/>
        </w:rPr>
        <w:t>CE</w:t>
      </w:r>
      <w:r w:rsidRPr="00EC3667">
        <w:rPr>
          <w:rFonts w:ascii="Times New Roman" w:eastAsia="Malgun Gothic" w:hAnsi="Times New Roman"/>
          <w:noProof/>
          <w:lang w:eastAsia="en-US"/>
        </w:rPr>
        <w:t xml:space="preserve"> or padding as described in </w:t>
      </w:r>
      <w:r w:rsidRPr="00EC3667">
        <w:rPr>
          <w:rFonts w:ascii="Times New Roman" w:eastAsia="Malgun Gothic" w:hAnsi="Times New Roman" w:hint="eastAsia"/>
          <w:noProof/>
          <w:lang w:eastAsia="ko-KR"/>
        </w:rPr>
        <w:t>T</w:t>
      </w:r>
      <w:r w:rsidRPr="00EC3667">
        <w:rPr>
          <w:rFonts w:ascii="Times New Roman" w:eastAsia="Malgun Gothic" w:hAnsi="Times New Roman"/>
          <w:noProof/>
          <w:lang w:eastAsia="en-US"/>
        </w:rPr>
        <w:t>ables 6.2.1-1</w:t>
      </w:r>
      <w:r w:rsidRPr="00EC3667">
        <w:rPr>
          <w:rFonts w:ascii="Times New Roman" w:eastAsia="Malgun Gothic" w:hAnsi="Times New Roman" w:hint="eastAsia"/>
          <w:noProof/>
          <w:lang w:eastAsia="ko-KR"/>
        </w:rPr>
        <w:t xml:space="preserve"> and </w:t>
      </w:r>
      <w:r w:rsidRPr="00EC3667">
        <w:rPr>
          <w:rFonts w:ascii="Times New Roman" w:eastAsia="Malgun Gothic" w:hAnsi="Times New Roman"/>
          <w:noProof/>
          <w:lang w:eastAsia="en-US"/>
        </w:rPr>
        <w:t>6.2.1-2 for the DL</w:t>
      </w:r>
      <w:r w:rsidRPr="00EC3667">
        <w:rPr>
          <w:rFonts w:ascii="Times New Roman" w:eastAsia="Malgun Gothic" w:hAnsi="Times New Roman"/>
          <w:noProof/>
        </w:rPr>
        <w:t>-SCH</w:t>
      </w:r>
      <w:r w:rsidRPr="00EC3667">
        <w:rPr>
          <w:rFonts w:ascii="Times New Roman" w:eastAsia="Malgun Gothic" w:hAnsi="Times New Roman" w:hint="eastAsia"/>
          <w:noProof/>
          <w:lang w:eastAsia="ko-KR"/>
        </w:rPr>
        <w:t xml:space="preserve"> and</w:t>
      </w:r>
      <w:r w:rsidRPr="00EC3667">
        <w:rPr>
          <w:rFonts w:ascii="Times New Roman" w:eastAsia="Malgun Gothic" w:hAnsi="Times New Roman"/>
          <w:noProof/>
          <w:lang w:eastAsia="en-US"/>
        </w:rPr>
        <w:t xml:space="preserve"> UL-SCH</w:t>
      </w:r>
      <w:r w:rsidRPr="00EC3667">
        <w:rPr>
          <w:rFonts w:ascii="Times New Roman" w:eastAsia="Malgun Gothic" w:hAnsi="Times New Roman"/>
          <w:noProof/>
        </w:rPr>
        <w:t xml:space="preserve"> </w:t>
      </w:r>
      <w:r w:rsidRPr="00EC3667">
        <w:rPr>
          <w:rFonts w:ascii="Times New Roman" w:eastAsia="Malgun Gothic" w:hAnsi="Times New Roman"/>
          <w:noProof/>
          <w:lang w:eastAsia="en-US"/>
        </w:rPr>
        <w:t xml:space="preserve">respectively. There is one LCID field </w:t>
      </w:r>
      <w:r w:rsidRPr="00EC3667">
        <w:rPr>
          <w:rFonts w:ascii="Times New Roman" w:eastAsia="Malgun Gothic" w:hAnsi="Times New Roman" w:hint="eastAsia"/>
          <w:noProof/>
          <w:lang w:eastAsia="ko-KR"/>
        </w:rPr>
        <w:t>per MAC subheader</w:t>
      </w:r>
      <w:r w:rsidRPr="00EC3667">
        <w:rPr>
          <w:rFonts w:ascii="Times New Roman" w:eastAsia="Malgun Gothic" w:hAnsi="Times New Roman"/>
          <w:noProof/>
          <w:lang w:eastAsia="en-US"/>
        </w:rPr>
        <w:t xml:space="preserve">. The LCID field size is </w:t>
      </w:r>
      <w:r w:rsidRPr="00EC3667">
        <w:rPr>
          <w:rFonts w:ascii="Times New Roman" w:eastAsia="Malgun Gothic" w:hAnsi="Times New Roman" w:hint="eastAsia"/>
          <w:noProof/>
          <w:lang w:eastAsia="ko-KR"/>
        </w:rPr>
        <w:t>6</w:t>
      </w:r>
      <w:r w:rsidRPr="00EC3667">
        <w:rPr>
          <w:rFonts w:ascii="Times New Roman" w:eastAsia="Malgun Gothic" w:hAnsi="Times New Roman"/>
          <w:noProof/>
          <w:lang w:eastAsia="en-US"/>
        </w:rPr>
        <w:t xml:space="preserve"> bits;</w:t>
      </w:r>
    </w:p>
    <w:p w14:paraId="43939E3C" w14:textId="77777777" w:rsidR="00EC3667" w:rsidRPr="00EC3667" w:rsidRDefault="00EC3667" w:rsidP="00EC3667">
      <w:pPr>
        <w:overflowPunct/>
        <w:autoSpaceDE/>
        <w:autoSpaceDN/>
        <w:adjustRightInd/>
        <w:spacing w:after="180"/>
        <w:ind w:left="568" w:hanging="284"/>
        <w:jc w:val="left"/>
        <w:textAlignment w:val="auto"/>
        <w:rPr>
          <w:rFonts w:ascii="Times New Roman" w:eastAsia="Malgun Gothic" w:hAnsi="Times New Roman"/>
          <w:noProof/>
          <w:lang w:eastAsia="en-US"/>
        </w:rPr>
      </w:pPr>
      <w:r w:rsidRPr="00EC3667">
        <w:rPr>
          <w:rFonts w:ascii="Times New Roman" w:eastAsia="Malgun Gothic" w:hAnsi="Times New Roman"/>
          <w:noProof/>
          <w:lang w:eastAsia="en-US"/>
        </w:rPr>
        <w:t>-</w:t>
      </w:r>
      <w:r w:rsidRPr="00EC3667">
        <w:rPr>
          <w:rFonts w:ascii="Times New Roman" w:eastAsia="Malgun Gothic" w:hAnsi="Times New Roman"/>
          <w:noProof/>
          <w:lang w:eastAsia="en-US"/>
        </w:rPr>
        <w:tab/>
        <w:t xml:space="preserve">L: The Length field indicates the length of the corresponding MAC SDU </w:t>
      </w:r>
      <w:r w:rsidRPr="00EC3667">
        <w:rPr>
          <w:rFonts w:ascii="Times New Roman" w:eastAsia="Malgun Gothic" w:hAnsi="Times New Roman"/>
          <w:noProof/>
        </w:rPr>
        <w:t xml:space="preserve">or variable-sized MAC </w:t>
      </w:r>
      <w:r w:rsidRPr="00EC3667">
        <w:rPr>
          <w:rFonts w:ascii="Times New Roman" w:eastAsia="Malgun Gothic" w:hAnsi="Times New Roman" w:hint="eastAsia"/>
          <w:noProof/>
          <w:lang w:eastAsia="ko-KR"/>
        </w:rPr>
        <w:t>CE</w:t>
      </w:r>
      <w:r w:rsidRPr="00EC3667">
        <w:rPr>
          <w:rFonts w:ascii="Times New Roman" w:eastAsia="Malgun Gothic" w:hAnsi="Times New Roman"/>
          <w:noProof/>
        </w:rPr>
        <w:t xml:space="preserve"> </w:t>
      </w:r>
      <w:r w:rsidRPr="00EC3667">
        <w:rPr>
          <w:rFonts w:ascii="Times New Roman" w:eastAsia="Malgun Gothic" w:hAnsi="Times New Roman"/>
          <w:noProof/>
          <w:lang w:eastAsia="en-US"/>
        </w:rPr>
        <w:t xml:space="preserve">in bytes. There is one L field per MAC subheader except </w:t>
      </w:r>
      <w:r w:rsidRPr="00EC3667">
        <w:rPr>
          <w:rFonts w:ascii="Times New Roman" w:eastAsia="Malgun Gothic" w:hAnsi="Times New Roman" w:hint="eastAsia"/>
          <w:noProof/>
          <w:lang w:eastAsia="ko-KR"/>
        </w:rPr>
        <w:t xml:space="preserve">for </w:t>
      </w:r>
      <w:r w:rsidRPr="00EC3667">
        <w:rPr>
          <w:rFonts w:ascii="Times New Roman" w:eastAsia="Malgun Gothic" w:hAnsi="Times New Roman"/>
          <w:noProof/>
          <w:lang w:eastAsia="en-US"/>
        </w:rPr>
        <w:t xml:space="preserve">subheaders corresponding to fixed-sized MAC </w:t>
      </w:r>
      <w:r w:rsidRPr="00EC3667">
        <w:rPr>
          <w:rFonts w:ascii="Times New Roman" w:eastAsia="Malgun Gothic" w:hAnsi="Times New Roman" w:hint="eastAsia"/>
          <w:noProof/>
          <w:lang w:eastAsia="ko-KR"/>
        </w:rPr>
        <w:t>CE</w:t>
      </w:r>
      <w:r w:rsidRPr="00EC3667">
        <w:rPr>
          <w:rFonts w:ascii="Times New Roman" w:eastAsia="Malgun Gothic" w:hAnsi="Times New Roman"/>
          <w:noProof/>
          <w:lang w:eastAsia="en-US"/>
        </w:rPr>
        <w:t>s</w:t>
      </w:r>
      <w:r w:rsidRPr="00EC3667">
        <w:rPr>
          <w:rFonts w:ascii="Times New Roman" w:eastAsia="Malgun Gothic" w:hAnsi="Times New Roman" w:hint="eastAsia"/>
          <w:noProof/>
          <w:lang w:eastAsia="ko-KR"/>
        </w:rPr>
        <w:t xml:space="preserve"> and padding</w:t>
      </w:r>
      <w:r w:rsidRPr="00EC3667">
        <w:rPr>
          <w:rFonts w:ascii="Times New Roman" w:eastAsia="Malgun Gothic" w:hAnsi="Times New Roman"/>
          <w:noProof/>
          <w:lang w:eastAsia="en-US"/>
        </w:rPr>
        <w:t>. The size of the L field is indicated by the F field;</w:t>
      </w:r>
    </w:p>
    <w:p w14:paraId="112A4F79" w14:textId="77777777" w:rsidR="00EC3667" w:rsidRPr="00EC3667" w:rsidRDefault="00EC3667" w:rsidP="00EC3667">
      <w:pPr>
        <w:overflowPunct/>
        <w:autoSpaceDE/>
        <w:autoSpaceDN/>
        <w:adjustRightInd/>
        <w:spacing w:after="180"/>
        <w:ind w:left="568" w:hanging="284"/>
        <w:jc w:val="left"/>
        <w:textAlignment w:val="auto"/>
        <w:rPr>
          <w:rFonts w:ascii="Times New Roman" w:eastAsia="Malgun Gothic" w:hAnsi="Times New Roman"/>
          <w:noProof/>
          <w:lang w:eastAsia="ko-KR"/>
        </w:rPr>
      </w:pPr>
      <w:r w:rsidRPr="00EC3667">
        <w:rPr>
          <w:rFonts w:ascii="Times New Roman" w:eastAsia="Malgun Gothic" w:hAnsi="Times New Roman"/>
          <w:noProof/>
          <w:lang w:eastAsia="en-US"/>
        </w:rPr>
        <w:t>-</w:t>
      </w:r>
      <w:r w:rsidRPr="00EC3667">
        <w:rPr>
          <w:rFonts w:ascii="Times New Roman" w:eastAsia="Malgun Gothic" w:hAnsi="Times New Roman"/>
          <w:noProof/>
          <w:lang w:eastAsia="en-US"/>
        </w:rPr>
        <w:tab/>
        <w:t xml:space="preserve">F: The Format field indicates the size of the Length field. There is one F field per MAC subheader except for subheaders corresponding to fixed-sized MAC </w:t>
      </w:r>
      <w:r w:rsidRPr="00EC3667">
        <w:rPr>
          <w:rFonts w:ascii="Times New Roman" w:eastAsia="Malgun Gothic" w:hAnsi="Times New Roman" w:hint="eastAsia"/>
          <w:noProof/>
          <w:lang w:eastAsia="ko-KR"/>
        </w:rPr>
        <w:t>CE</w:t>
      </w:r>
      <w:r w:rsidRPr="00EC3667">
        <w:rPr>
          <w:rFonts w:ascii="Times New Roman" w:eastAsia="Malgun Gothic" w:hAnsi="Times New Roman"/>
          <w:noProof/>
          <w:lang w:eastAsia="en-US"/>
        </w:rPr>
        <w:t>s</w:t>
      </w:r>
      <w:r w:rsidRPr="00EC3667">
        <w:rPr>
          <w:rFonts w:ascii="Times New Roman" w:eastAsia="Malgun Gothic" w:hAnsi="Times New Roman" w:hint="eastAsia"/>
          <w:noProof/>
          <w:lang w:eastAsia="ko-KR"/>
        </w:rPr>
        <w:t xml:space="preserve"> and padding</w:t>
      </w:r>
      <w:r w:rsidRPr="00EC3667">
        <w:rPr>
          <w:rFonts w:ascii="Times New Roman" w:eastAsia="Malgun Gothic" w:hAnsi="Times New Roman"/>
          <w:noProof/>
          <w:lang w:eastAsia="en-US"/>
        </w:rPr>
        <w:t xml:space="preserve">. The size of the F field is 1 bit. </w:t>
      </w:r>
      <w:r w:rsidRPr="00EC3667">
        <w:rPr>
          <w:rFonts w:ascii="Times New Roman" w:eastAsia="Malgun Gothic" w:hAnsi="Times New Roman" w:hint="eastAsia"/>
          <w:noProof/>
          <w:lang w:eastAsia="ko-KR"/>
        </w:rPr>
        <w:t>The value 0 indicates 8 bits of the Length field. The value 1 indicates 16 bits of the Length field</w:t>
      </w:r>
      <w:r w:rsidRPr="00EC3667">
        <w:rPr>
          <w:rFonts w:ascii="Times New Roman" w:eastAsia="Malgun Gothic" w:hAnsi="Times New Roman"/>
          <w:noProof/>
          <w:lang w:eastAsia="en-US"/>
        </w:rPr>
        <w:t>;</w:t>
      </w:r>
    </w:p>
    <w:p w14:paraId="1F37891C" w14:textId="77777777" w:rsidR="00EC3667" w:rsidRPr="00EC3667" w:rsidRDefault="00EC3667" w:rsidP="00EC3667">
      <w:pPr>
        <w:overflowPunct/>
        <w:autoSpaceDE/>
        <w:autoSpaceDN/>
        <w:adjustRightInd/>
        <w:spacing w:after="180"/>
        <w:ind w:left="568" w:hanging="284"/>
        <w:jc w:val="left"/>
        <w:textAlignment w:val="auto"/>
        <w:rPr>
          <w:rFonts w:ascii="Times New Roman" w:eastAsia="Malgun Gothic" w:hAnsi="Times New Roman"/>
          <w:noProof/>
          <w:lang w:eastAsia="en-US"/>
        </w:rPr>
      </w:pPr>
      <w:r w:rsidRPr="00EC3667">
        <w:rPr>
          <w:rFonts w:ascii="Times New Roman" w:eastAsia="Malgun Gothic" w:hAnsi="Times New Roman"/>
          <w:noProof/>
          <w:lang w:eastAsia="en-US"/>
        </w:rPr>
        <w:t>-</w:t>
      </w:r>
      <w:r w:rsidRPr="00EC3667">
        <w:rPr>
          <w:rFonts w:ascii="Times New Roman" w:eastAsia="Malgun Gothic" w:hAnsi="Times New Roman"/>
          <w:noProof/>
          <w:lang w:eastAsia="en-US"/>
        </w:rPr>
        <w:tab/>
        <w:t xml:space="preserve">R: Reserved bit, set to </w:t>
      </w:r>
      <w:r w:rsidRPr="00EC3667">
        <w:rPr>
          <w:rFonts w:ascii="Times New Roman" w:eastAsia="Malgun Gothic" w:hAnsi="Times New Roman" w:hint="eastAsia"/>
          <w:noProof/>
          <w:lang w:eastAsia="ko-KR"/>
        </w:rPr>
        <w:t>zero</w:t>
      </w:r>
      <w:r w:rsidRPr="00EC3667">
        <w:rPr>
          <w:rFonts w:ascii="Times New Roman" w:eastAsia="Malgun Gothic" w:hAnsi="Times New Roman"/>
          <w:noProof/>
          <w:lang w:eastAsia="en-US"/>
        </w:rPr>
        <w:t>.</w:t>
      </w:r>
    </w:p>
    <w:p w14:paraId="3093BAD5" w14:textId="77777777" w:rsidR="00EC3667" w:rsidRPr="00EC3667" w:rsidRDefault="00EC3667" w:rsidP="00EC3667">
      <w:pPr>
        <w:overflowPunct/>
        <w:autoSpaceDE/>
        <w:autoSpaceDN/>
        <w:adjustRightInd/>
        <w:spacing w:after="180"/>
        <w:jc w:val="left"/>
        <w:textAlignment w:val="auto"/>
        <w:rPr>
          <w:rFonts w:ascii="Times New Roman" w:eastAsia="Malgun Gothic" w:hAnsi="Times New Roman"/>
          <w:noProof/>
          <w:lang w:eastAsia="ko-KR"/>
        </w:rPr>
      </w:pPr>
      <w:r w:rsidRPr="00EC3667">
        <w:rPr>
          <w:rFonts w:ascii="Times New Roman" w:eastAsia="Malgun Gothic" w:hAnsi="Times New Roman"/>
          <w:noProof/>
          <w:lang w:eastAsia="en-US"/>
        </w:rPr>
        <w:t xml:space="preserve">The MAC subheader </w:t>
      </w:r>
      <w:r w:rsidRPr="00EC3667">
        <w:rPr>
          <w:rFonts w:ascii="Times New Roman" w:eastAsia="Malgun Gothic" w:hAnsi="Times New Roman" w:hint="eastAsia"/>
          <w:noProof/>
          <w:lang w:eastAsia="ko-KR"/>
        </w:rPr>
        <w:t>is</w:t>
      </w:r>
      <w:r w:rsidRPr="00EC3667">
        <w:rPr>
          <w:rFonts w:ascii="Times New Roman" w:eastAsia="Malgun Gothic" w:hAnsi="Times New Roman"/>
          <w:noProof/>
          <w:lang w:eastAsia="en-US"/>
        </w:rPr>
        <w:t xml:space="preserve"> octet aligned.</w:t>
      </w:r>
    </w:p>
    <w:p w14:paraId="2E73580B" w14:textId="77777777" w:rsidR="00EC3667" w:rsidRPr="00EC3667" w:rsidRDefault="00EC3667" w:rsidP="00EC3667">
      <w:pPr>
        <w:keepNext/>
        <w:keepLines/>
        <w:numPr>
          <w:ilvl w:val="0"/>
          <w:numId w:val="45"/>
        </w:numPr>
        <w:overflowPunct/>
        <w:autoSpaceDE/>
        <w:autoSpaceDN/>
        <w:adjustRightInd/>
        <w:spacing w:before="60" w:after="180"/>
        <w:ind w:left="0" w:firstLine="0"/>
        <w:jc w:val="center"/>
        <w:textAlignment w:val="auto"/>
        <w:rPr>
          <w:rFonts w:eastAsia="Malgun Gothic"/>
          <w:b/>
          <w:noProof/>
          <w:lang w:eastAsia="ko-KR"/>
        </w:rPr>
      </w:pPr>
      <w:r w:rsidRPr="00EC3667">
        <w:rPr>
          <w:rFonts w:eastAsia="Malgun Gothic"/>
          <w:b/>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EC3667" w:rsidRPr="00EC3667" w14:paraId="020121EE" w14:textId="77777777" w:rsidTr="00AA3D59">
        <w:trPr>
          <w:jc w:val="center"/>
        </w:trPr>
        <w:tc>
          <w:tcPr>
            <w:tcW w:w="1728" w:type="dxa"/>
          </w:tcPr>
          <w:p w14:paraId="1A056F98" w14:textId="77777777" w:rsidR="00EC3667" w:rsidRPr="00EC3667" w:rsidRDefault="00EC3667" w:rsidP="00EC3667">
            <w:pPr>
              <w:keepNext/>
              <w:keepLines/>
              <w:overflowPunct/>
              <w:autoSpaceDE/>
              <w:autoSpaceDN/>
              <w:adjustRightInd/>
              <w:spacing w:after="0"/>
              <w:jc w:val="center"/>
              <w:textAlignment w:val="auto"/>
              <w:rPr>
                <w:rFonts w:eastAsia="Malgun Gothic"/>
                <w:b/>
                <w:noProof/>
                <w:sz w:val="18"/>
                <w:lang w:eastAsia="ko-KR"/>
              </w:rPr>
            </w:pPr>
            <w:r w:rsidRPr="00EC3667">
              <w:rPr>
                <w:rFonts w:eastAsia="Malgun Gothic"/>
                <w:b/>
                <w:noProof/>
                <w:sz w:val="18"/>
                <w:lang w:eastAsia="ko-KR"/>
              </w:rPr>
              <w:t>Index</w:t>
            </w:r>
          </w:p>
        </w:tc>
        <w:tc>
          <w:tcPr>
            <w:tcW w:w="3600" w:type="dxa"/>
          </w:tcPr>
          <w:p w14:paraId="5D96ECA3" w14:textId="77777777" w:rsidR="00EC3667" w:rsidRPr="00EC3667" w:rsidRDefault="00EC3667" w:rsidP="00EC3667">
            <w:pPr>
              <w:keepNext/>
              <w:keepLines/>
              <w:overflowPunct/>
              <w:autoSpaceDE/>
              <w:autoSpaceDN/>
              <w:adjustRightInd/>
              <w:spacing w:after="0"/>
              <w:jc w:val="center"/>
              <w:textAlignment w:val="auto"/>
              <w:rPr>
                <w:rFonts w:eastAsia="Malgun Gothic"/>
                <w:b/>
                <w:noProof/>
                <w:sz w:val="18"/>
                <w:lang w:eastAsia="ko-KR"/>
              </w:rPr>
            </w:pPr>
            <w:r w:rsidRPr="00EC3667">
              <w:rPr>
                <w:rFonts w:eastAsia="Malgun Gothic"/>
                <w:b/>
                <w:noProof/>
                <w:sz w:val="18"/>
                <w:lang w:eastAsia="ko-KR"/>
              </w:rPr>
              <w:t>LCID values</w:t>
            </w:r>
          </w:p>
        </w:tc>
      </w:tr>
      <w:tr w:rsidR="00EC3667" w:rsidRPr="00EC3667" w14:paraId="25F0656A" w14:textId="77777777" w:rsidTr="00AA3D59">
        <w:trPr>
          <w:jc w:val="center"/>
        </w:trPr>
        <w:tc>
          <w:tcPr>
            <w:tcW w:w="1728" w:type="dxa"/>
          </w:tcPr>
          <w:p w14:paraId="007F4C7B"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noProof/>
                <w:sz w:val="18"/>
                <w:lang w:eastAsia="ko-KR"/>
              </w:rPr>
              <w:t>00000</w:t>
            </w:r>
            <w:r w:rsidRPr="00EC3667">
              <w:rPr>
                <w:rFonts w:eastAsia="Malgun Gothic" w:hint="eastAsia"/>
                <w:noProof/>
                <w:sz w:val="18"/>
                <w:lang w:eastAsia="ko-KR"/>
              </w:rPr>
              <w:t>0</w:t>
            </w:r>
          </w:p>
        </w:tc>
        <w:tc>
          <w:tcPr>
            <w:tcW w:w="3600" w:type="dxa"/>
          </w:tcPr>
          <w:p w14:paraId="2EA5B3D3"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noProof/>
                <w:sz w:val="18"/>
                <w:lang w:eastAsia="ko-KR"/>
              </w:rPr>
              <w:t>CCCH</w:t>
            </w:r>
          </w:p>
        </w:tc>
      </w:tr>
      <w:tr w:rsidR="00EC3667" w:rsidRPr="00EC3667" w14:paraId="5C7CAB6A" w14:textId="77777777" w:rsidTr="00AA3D59">
        <w:trPr>
          <w:jc w:val="center"/>
        </w:trPr>
        <w:tc>
          <w:tcPr>
            <w:tcW w:w="1728" w:type="dxa"/>
          </w:tcPr>
          <w:p w14:paraId="126F49F2"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noProof/>
                <w:sz w:val="18"/>
                <w:lang w:eastAsia="ko-KR"/>
              </w:rPr>
              <w:t>000001–100000</w:t>
            </w:r>
          </w:p>
        </w:tc>
        <w:tc>
          <w:tcPr>
            <w:tcW w:w="3600" w:type="dxa"/>
          </w:tcPr>
          <w:p w14:paraId="52748E1C"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noProof/>
                <w:sz w:val="18"/>
                <w:lang w:eastAsia="ko-KR"/>
              </w:rPr>
              <w:t>Identity of the logical channel</w:t>
            </w:r>
          </w:p>
        </w:tc>
      </w:tr>
      <w:tr w:rsidR="00EC3667" w:rsidRPr="00EC3667" w14:paraId="44B4440D" w14:textId="77777777" w:rsidTr="00AA3D59">
        <w:trPr>
          <w:jc w:val="center"/>
        </w:trPr>
        <w:tc>
          <w:tcPr>
            <w:tcW w:w="1728" w:type="dxa"/>
          </w:tcPr>
          <w:p w14:paraId="35C8DE92"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noProof/>
                <w:sz w:val="18"/>
                <w:lang w:eastAsia="ko-KR"/>
              </w:rPr>
              <w:t>100001–11011</w:t>
            </w:r>
            <w:r w:rsidRPr="00EC3667">
              <w:rPr>
                <w:rFonts w:eastAsia="Malgun Gothic" w:hint="eastAsia"/>
                <w:noProof/>
                <w:sz w:val="18"/>
                <w:lang w:eastAsia="ko-KR"/>
              </w:rPr>
              <w:t>1</w:t>
            </w:r>
          </w:p>
        </w:tc>
        <w:tc>
          <w:tcPr>
            <w:tcW w:w="3600" w:type="dxa"/>
          </w:tcPr>
          <w:p w14:paraId="760F5171"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Reserved</w:t>
            </w:r>
          </w:p>
        </w:tc>
      </w:tr>
      <w:tr w:rsidR="00EC3667" w:rsidRPr="00EC3667" w14:paraId="020F9F61" w14:textId="77777777" w:rsidTr="00AA3D59">
        <w:trPr>
          <w:jc w:val="center"/>
        </w:trPr>
        <w:tc>
          <w:tcPr>
            <w:tcW w:w="1728" w:type="dxa"/>
          </w:tcPr>
          <w:p w14:paraId="52A3850E"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111000</w:t>
            </w:r>
          </w:p>
        </w:tc>
        <w:tc>
          <w:tcPr>
            <w:tcW w:w="3600" w:type="dxa"/>
          </w:tcPr>
          <w:p w14:paraId="66345E39"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Duplication Activation/Deactivation</w:t>
            </w:r>
          </w:p>
        </w:tc>
      </w:tr>
      <w:tr w:rsidR="00EC3667" w:rsidRPr="00EC3667" w14:paraId="5AFB7FB5" w14:textId="77777777" w:rsidTr="00AA3D59">
        <w:trPr>
          <w:jc w:val="center"/>
        </w:trPr>
        <w:tc>
          <w:tcPr>
            <w:tcW w:w="1728" w:type="dxa"/>
          </w:tcPr>
          <w:p w14:paraId="2C620A95"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111001</w:t>
            </w:r>
          </w:p>
        </w:tc>
        <w:tc>
          <w:tcPr>
            <w:tcW w:w="3600" w:type="dxa"/>
          </w:tcPr>
          <w:p w14:paraId="483CAE67"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noProof/>
                <w:sz w:val="18"/>
                <w:lang w:eastAsia="ko-KR"/>
              </w:rPr>
              <w:t>SCell Activation/Deactivation</w:t>
            </w:r>
            <w:r w:rsidRPr="00EC3667">
              <w:rPr>
                <w:rFonts w:eastAsia="Malgun Gothic" w:hint="eastAsia"/>
                <w:noProof/>
                <w:sz w:val="18"/>
                <w:lang w:eastAsia="ko-KR"/>
              </w:rPr>
              <w:t xml:space="preserve"> (4 octet)</w:t>
            </w:r>
          </w:p>
        </w:tc>
      </w:tr>
      <w:tr w:rsidR="00EC3667" w:rsidRPr="00EC3667" w14:paraId="27B2292F" w14:textId="77777777" w:rsidTr="00AA3D59">
        <w:trPr>
          <w:jc w:val="center"/>
        </w:trPr>
        <w:tc>
          <w:tcPr>
            <w:tcW w:w="1728" w:type="dxa"/>
          </w:tcPr>
          <w:p w14:paraId="7D5F17DE"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111010</w:t>
            </w:r>
          </w:p>
        </w:tc>
        <w:tc>
          <w:tcPr>
            <w:tcW w:w="3600" w:type="dxa"/>
          </w:tcPr>
          <w:p w14:paraId="4423AD0A"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noProof/>
                <w:sz w:val="18"/>
                <w:lang w:eastAsia="ko-KR"/>
              </w:rPr>
              <w:t>SCell Activation/Deactivation</w:t>
            </w:r>
            <w:r w:rsidRPr="00EC3667">
              <w:rPr>
                <w:rFonts w:eastAsia="Malgun Gothic" w:hint="eastAsia"/>
                <w:noProof/>
                <w:sz w:val="18"/>
                <w:lang w:eastAsia="ko-KR"/>
              </w:rPr>
              <w:t xml:space="preserve"> (1 octet)</w:t>
            </w:r>
          </w:p>
        </w:tc>
      </w:tr>
      <w:tr w:rsidR="00EC3667" w:rsidRPr="00EC3667" w14:paraId="00DAE6E6" w14:textId="77777777" w:rsidTr="00AA3D59">
        <w:trPr>
          <w:jc w:val="center"/>
        </w:trPr>
        <w:tc>
          <w:tcPr>
            <w:tcW w:w="1728" w:type="dxa"/>
          </w:tcPr>
          <w:p w14:paraId="78E2ADAA"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111011</w:t>
            </w:r>
          </w:p>
        </w:tc>
        <w:tc>
          <w:tcPr>
            <w:tcW w:w="3600" w:type="dxa"/>
          </w:tcPr>
          <w:p w14:paraId="2B2D3870"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Long DRX Command</w:t>
            </w:r>
          </w:p>
        </w:tc>
      </w:tr>
      <w:tr w:rsidR="00EC3667" w:rsidRPr="00EC3667" w14:paraId="5F588E93" w14:textId="77777777" w:rsidTr="00AA3D59">
        <w:trPr>
          <w:jc w:val="center"/>
        </w:trPr>
        <w:tc>
          <w:tcPr>
            <w:tcW w:w="1728" w:type="dxa"/>
          </w:tcPr>
          <w:p w14:paraId="68D8C099"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111100</w:t>
            </w:r>
          </w:p>
        </w:tc>
        <w:tc>
          <w:tcPr>
            <w:tcW w:w="3600" w:type="dxa"/>
          </w:tcPr>
          <w:p w14:paraId="5E618C84"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DRX Command</w:t>
            </w:r>
          </w:p>
        </w:tc>
      </w:tr>
      <w:tr w:rsidR="00EC3667" w:rsidRPr="00EC3667" w14:paraId="6A4575FB" w14:textId="77777777" w:rsidTr="00AA3D59">
        <w:trPr>
          <w:jc w:val="center"/>
        </w:trPr>
        <w:tc>
          <w:tcPr>
            <w:tcW w:w="1728" w:type="dxa"/>
          </w:tcPr>
          <w:p w14:paraId="63628972"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111101</w:t>
            </w:r>
          </w:p>
        </w:tc>
        <w:tc>
          <w:tcPr>
            <w:tcW w:w="3600" w:type="dxa"/>
          </w:tcPr>
          <w:p w14:paraId="563FD7C5"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noProof/>
                <w:sz w:val="18"/>
                <w:lang w:eastAsia="ko-KR"/>
              </w:rPr>
              <w:t>Timing Advance Command</w:t>
            </w:r>
          </w:p>
        </w:tc>
      </w:tr>
      <w:tr w:rsidR="00EC3667" w:rsidRPr="00EC3667" w14:paraId="324B63AB" w14:textId="77777777" w:rsidTr="00AA3D59">
        <w:trPr>
          <w:jc w:val="center"/>
        </w:trPr>
        <w:tc>
          <w:tcPr>
            <w:tcW w:w="1728" w:type="dxa"/>
          </w:tcPr>
          <w:p w14:paraId="05CC2116"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111110</w:t>
            </w:r>
          </w:p>
        </w:tc>
        <w:tc>
          <w:tcPr>
            <w:tcW w:w="3600" w:type="dxa"/>
          </w:tcPr>
          <w:p w14:paraId="031E08FC"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noProof/>
                <w:sz w:val="18"/>
                <w:lang w:eastAsia="ko-KR"/>
              </w:rPr>
              <w:t>UE Contention Resolution Identity</w:t>
            </w:r>
          </w:p>
        </w:tc>
      </w:tr>
      <w:tr w:rsidR="00EC3667" w:rsidRPr="00EC3667" w14:paraId="1DC2AB97" w14:textId="77777777" w:rsidTr="00AA3D59">
        <w:trPr>
          <w:jc w:val="center"/>
        </w:trPr>
        <w:tc>
          <w:tcPr>
            <w:tcW w:w="1728" w:type="dxa"/>
          </w:tcPr>
          <w:p w14:paraId="113B72D7"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noProof/>
                <w:sz w:val="18"/>
                <w:lang w:eastAsia="ko-KR"/>
              </w:rPr>
              <w:t>11111</w:t>
            </w:r>
            <w:r w:rsidRPr="00EC3667">
              <w:rPr>
                <w:rFonts w:eastAsia="Malgun Gothic" w:hint="eastAsia"/>
                <w:noProof/>
                <w:sz w:val="18"/>
                <w:lang w:eastAsia="ko-KR"/>
              </w:rPr>
              <w:t>1</w:t>
            </w:r>
          </w:p>
        </w:tc>
        <w:tc>
          <w:tcPr>
            <w:tcW w:w="3600" w:type="dxa"/>
          </w:tcPr>
          <w:p w14:paraId="30B152CF"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noProof/>
                <w:sz w:val="18"/>
                <w:lang w:eastAsia="ko-KR"/>
              </w:rPr>
              <w:t>Padding</w:t>
            </w:r>
          </w:p>
        </w:tc>
      </w:tr>
    </w:tbl>
    <w:p w14:paraId="503D71E8" w14:textId="77777777" w:rsidR="00EC3667" w:rsidRPr="00EC3667" w:rsidRDefault="00EC3667" w:rsidP="00EC3667">
      <w:pPr>
        <w:overflowPunct/>
        <w:autoSpaceDE/>
        <w:autoSpaceDN/>
        <w:adjustRightInd/>
        <w:spacing w:after="180"/>
        <w:jc w:val="left"/>
        <w:textAlignment w:val="auto"/>
        <w:rPr>
          <w:rFonts w:ascii="Times New Roman" w:eastAsia="Malgun Gothic" w:hAnsi="Times New Roman"/>
          <w:noProof/>
          <w:lang w:eastAsia="ko-KR"/>
        </w:rPr>
      </w:pPr>
    </w:p>
    <w:p w14:paraId="6047B802" w14:textId="77777777" w:rsidR="00EC3667" w:rsidRPr="00EC3667" w:rsidRDefault="00EC3667" w:rsidP="00EC3667">
      <w:pPr>
        <w:keepNext/>
        <w:keepLines/>
        <w:numPr>
          <w:ilvl w:val="0"/>
          <w:numId w:val="45"/>
        </w:numPr>
        <w:overflowPunct/>
        <w:autoSpaceDE/>
        <w:autoSpaceDN/>
        <w:adjustRightInd/>
        <w:spacing w:before="60" w:after="180"/>
        <w:ind w:left="0" w:firstLine="0"/>
        <w:jc w:val="center"/>
        <w:textAlignment w:val="auto"/>
        <w:rPr>
          <w:rFonts w:eastAsia="Malgun Gothic"/>
          <w:b/>
          <w:noProof/>
          <w:lang w:eastAsia="ko-KR"/>
        </w:rPr>
      </w:pPr>
      <w:r w:rsidRPr="00EC3667">
        <w:rPr>
          <w:rFonts w:eastAsia="Malgun Gothic"/>
          <w:b/>
          <w:noProof/>
          <w:lang w:eastAsia="ko-KR"/>
        </w:rPr>
        <w:lastRenderedPageBreak/>
        <w:t>Table 6.2.1-</w:t>
      </w:r>
      <w:r w:rsidRPr="00EC3667">
        <w:rPr>
          <w:rFonts w:eastAsia="Malgun Gothic" w:hint="eastAsia"/>
          <w:b/>
          <w:noProof/>
          <w:lang w:eastAsia="ko-KR"/>
        </w:rPr>
        <w:t>2</w:t>
      </w:r>
      <w:r w:rsidRPr="00EC3667">
        <w:rPr>
          <w:rFonts w:eastAsia="Malgun Gothic"/>
          <w:b/>
          <w:noProof/>
          <w:lang w:eastAsia="ko-KR"/>
        </w:rPr>
        <w:t xml:space="preserve"> Values of LCID for </w:t>
      </w:r>
      <w:r w:rsidRPr="00EC3667">
        <w:rPr>
          <w:rFonts w:eastAsia="Malgun Gothic" w:hint="eastAsia"/>
          <w:b/>
          <w:noProof/>
          <w:lang w:eastAsia="ko-KR"/>
        </w:rPr>
        <w:t>U</w:t>
      </w:r>
      <w:r w:rsidRPr="00EC3667">
        <w:rPr>
          <w:rFonts w:eastAsia="Malgun Gothic"/>
          <w:b/>
          <w:noProof/>
          <w:lang w:eastAsia="ko-KR"/>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EC3667" w:rsidRPr="00EC3667" w14:paraId="6B16AE14" w14:textId="77777777" w:rsidTr="00AA3D59">
        <w:trPr>
          <w:jc w:val="center"/>
        </w:trPr>
        <w:tc>
          <w:tcPr>
            <w:tcW w:w="1728" w:type="dxa"/>
          </w:tcPr>
          <w:p w14:paraId="3A6AFFB1" w14:textId="77777777" w:rsidR="00EC3667" w:rsidRPr="00EC3667" w:rsidRDefault="00EC3667" w:rsidP="00EC3667">
            <w:pPr>
              <w:keepNext/>
              <w:keepLines/>
              <w:overflowPunct/>
              <w:autoSpaceDE/>
              <w:autoSpaceDN/>
              <w:adjustRightInd/>
              <w:spacing w:after="0"/>
              <w:jc w:val="center"/>
              <w:textAlignment w:val="auto"/>
              <w:rPr>
                <w:rFonts w:eastAsia="Malgun Gothic"/>
                <w:b/>
                <w:noProof/>
                <w:sz w:val="18"/>
                <w:lang w:eastAsia="ko-KR"/>
              </w:rPr>
            </w:pPr>
            <w:r w:rsidRPr="00EC3667">
              <w:rPr>
                <w:rFonts w:eastAsia="Malgun Gothic"/>
                <w:b/>
                <w:noProof/>
                <w:sz w:val="18"/>
                <w:lang w:eastAsia="ko-KR"/>
              </w:rPr>
              <w:t>Index</w:t>
            </w:r>
          </w:p>
        </w:tc>
        <w:tc>
          <w:tcPr>
            <w:tcW w:w="3600" w:type="dxa"/>
          </w:tcPr>
          <w:p w14:paraId="35DFF069" w14:textId="77777777" w:rsidR="00EC3667" w:rsidRPr="00EC3667" w:rsidRDefault="00EC3667" w:rsidP="00EC3667">
            <w:pPr>
              <w:keepNext/>
              <w:keepLines/>
              <w:overflowPunct/>
              <w:autoSpaceDE/>
              <w:autoSpaceDN/>
              <w:adjustRightInd/>
              <w:spacing w:after="0"/>
              <w:jc w:val="center"/>
              <w:textAlignment w:val="auto"/>
              <w:rPr>
                <w:rFonts w:eastAsia="Malgun Gothic"/>
                <w:b/>
                <w:noProof/>
                <w:sz w:val="18"/>
                <w:lang w:eastAsia="ko-KR"/>
              </w:rPr>
            </w:pPr>
            <w:r w:rsidRPr="00EC3667">
              <w:rPr>
                <w:rFonts w:eastAsia="Malgun Gothic"/>
                <w:b/>
                <w:noProof/>
                <w:sz w:val="18"/>
                <w:lang w:eastAsia="ko-KR"/>
              </w:rPr>
              <w:t>LCID values</w:t>
            </w:r>
          </w:p>
        </w:tc>
      </w:tr>
      <w:tr w:rsidR="00EC3667" w:rsidRPr="00EC3667" w14:paraId="1AEAE8B6" w14:textId="77777777" w:rsidTr="00AA3D59">
        <w:trPr>
          <w:jc w:val="center"/>
        </w:trPr>
        <w:tc>
          <w:tcPr>
            <w:tcW w:w="1728" w:type="dxa"/>
          </w:tcPr>
          <w:p w14:paraId="60212F79"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noProof/>
                <w:sz w:val="18"/>
                <w:lang w:eastAsia="ko-KR"/>
              </w:rPr>
              <w:t>00000</w:t>
            </w:r>
            <w:r w:rsidRPr="00EC3667">
              <w:rPr>
                <w:rFonts w:eastAsia="Malgun Gothic" w:hint="eastAsia"/>
                <w:noProof/>
                <w:sz w:val="18"/>
                <w:lang w:eastAsia="ko-KR"/>
              </w:rPr>
              <w:t>0</w:t>
            </w:r>
          </w:p>
        </w:tc>
        <w:tc>
          <w:tcPr>
            <w:tcW w:w="3600" w:type="dxa"/>
          </w:tcPr>
          <w:p w14:paraId="742718AF"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noProof/>
                <w:sz w:val="18"/>
                <w:lang w:eastAsia="ko-KR"/>
              </w:rPr>
              <w:t>CCCH</w:t>
            </w:r>
          </w:p>
        </w:tc>
      </w:tr>
      <w:tr w:rsidR="00EC3667" w:rsidRPr="00EC3667" w14:paraId="522757BC" w14:textId="77777777" w:rsidTr="00AA3D59">
        <w:trPr>
          <w:jc w:val="center"/>
        </w:trPr>
        <w:tc>
          <w:tcPr>
            <w:tcW w:w="1728" w:type="dxa"/>
          </w:tcPr>
          <w:p w14:paraId="40EE60C3"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noProof/>
                <w:sz w:val="18"/>
                <w:lang w:val="en-US" w:eastAsia="ko-KR"/>
              </w:rPr>
              <w:t>0</w:t>
            </w:r>
            <w:r w:rsidRPr="00EC3667">
              <w:rPr>
                <w:rFonts w:eastAsia="Malgun Gothic" w:hint="eastAsia"/>
                <w:noProof/>
                <w:sz w:val="18"/>
                <w:lang w:val="en-US" w:eastAsia="ko-KR"/>
              </w:rPr>
              <w:t>00001</w:t>
            </w:r>
            <w:r w:rsidRPr="00EC3667">
              <w:rPr>
                <w:rFonts w:eastAsia="Malgun Gothic"/>
                <w:noProof/>
                <w:sz w:val="18"/>
                <w:lang w:val="en-US" w:eastAsia="ko-KR"/>
              </w:rPr>
              <w:t>–</w:t>
            </w:r>
            <w:r w:rsidRPr="00EC3667">
              <w:rPr>
                <w:rFonts w:eastAsia="Malgun Gothic" w:hint="eastAsia"/>
                <w:noProof/>
                <w:sz w:val="18"/>
                <w:lang w:val="en-US" w:eastAsia="ko-KR"/>
              </w:rPr>
              <w:t>100000</w:t>
            </w:r>
          </w:p>
        </w:tc>
        <w:tc>
          <w:tcPr>
            <w:tcW w:w="3600" w:type="dxa"/>
          </w:tcPr>
          <w:p w14:paraId="14030018"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Identity of the logical channel</w:t>
            </w:r>
          </w:p>
        </w:tc>
      </w:tr>
      <w:tr w:rsidR="00EC3667" w:rsidRPr="00EC3667" w14:paraId="459707CD" w14:textId="77777777" w:rsidTr="00AA3D59">
        <w:trPr>
          <w:jc w:val="center"/>
        </w:trPr>
        <w:tc>
          <w:tcPr>
            <w:tcW w:w="1728" w:type="dxa"/>
          </w:tcPr>
          <w:p w14:paraId="4A5D97EB" w14:textId="5E98763E"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10</w:t>
            </w:r>
            <w:r w:rsidRPr="00EC3667">
              <w:rPr>
                <w:rFonts w:eastAsia="Malgun Gothic"/>
                <w:noProof/>
                <w:sz w:val="18"/>
                <w:lang w:eastAsia="ko-KR"/>
              </w:rPr>
              <w:t>000</w:t>
            </w:r>
            <w:r w:rsidRPr="00EC3667">
              <w:rPr>
                <w:rFonts w:eastAsia="Malgun Gothic"/>
                <w:noProof/>
                <w:sz w:val="18"/>
                <w:lang w:val="en-US" w:eastAsia="ko-KR"/>
              </w:rPr>
              <w:t>1–</w:t>
            </w:r>
            <w:ins w:id="68" w:author="Mats Folke" w:date="2018-02-11T13:44:00Z">
              <w:r w:rsidR="00F37FBA">
                <w:rPr>
                  <w:rFonts w:eastAsia="Malgun Gothic"/>
                  <w:noProof/>
                  <w:sz w:val="18"/>
                  <w:lang w:val="en-US" w:eastAsia="ko-KR"/>
                </w:rPr>
                <w:t>110</w:t>
              </w:r>
              <w:r w:rsidR="00E1363C">
                <w:rPr>
                  <w:rFonts w:eastAsia="Malgun Gothic"/>
                  <w:noProof/>
                  <w:sz w:val="18"/>
                  <w:lang w:val="en-US" w:eastAsia="ko-KR"/>
                </w:rPr>
                <w:t>101</w:t>
              </w:r>
            </w:ins>
            <w:del w:id="69" w:author="Mats Folke" w:date="2018-02-11T13:44:00Z">
              <w:r w:rsidRPr="00EC3667" w:rsidDel="00E1363C">
                <w:rPr>
                  <w:rFonts w:eastAsia="Malgun Gothic"/>
                  <w:noProof/>
                  <w:sz w:val="18"/>
                  <w:lang w:val="en-US" w:eastAsia="ko-KR"/>
                </w:rPr>
                <w:delText>1</w:delText>
              </w:r>
            </w:del>
            <w:del w:id="70" w:author="Mats Folke" w:date="2018-02-11T13:45:00Z">
              <w:r w:rsidRPr="00EC3667" w:rsidDel="00E1363C">
                <w:rPr>
                  <w:rFonts w:eastAsia="Malgun Gothic"/>
                  <w:noProof/>
                  <w:sz w:val="18"/>
                  <w:lang w:val="en-US" w:eastAsia="ko-KR"/>
                </w:rPr>
                <w:delText>1011</w:delText>
              </w:r>
              <w:r w:rsidRPr="00EC3667" w:rsidDel="00E1363C">
                <w:rPr>
                  <w:rFonts w:eastAsia="Malgun Gothic" w:hint="eastAsia"/>
                  <w:noProof/>
                  <w:sz w:val="18"/>
                  <w:lang w:val="en-US" w:eastAsia="ko-KR"/>
                </w:rPr>
                <w:delText>0</w:delText>
              </w:r>
            </w:del>
          </w:p>
        </w:tc>
        <w:tc>
          <w:tcPr>
            <w:tcW w:w="3600" w:type="dxa"/>
          </w:tcPr>
          <w:p w14:paraId="0399FD4C"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Reserved</w:t>
            </w:r>
          </w:p>
        </w:tc>
      </w:tr>
      <w:tr w:rsidR="00EC3667" w:rsidRPr="00EC3667" w14:paraId="0A77295B" w14:textId="77777777" w:rsidTr="00AA3D59">
        <w:trPr>
          <w:jc w:val="center"/>
          <w:ins w:id="71" w:author="Mats Folke" w:date="2018-02-11T13:44:00Z"/>
        </w:trPr>
        <w:tc>
          <w:tcPr>
            <w:tcW w:w="1728" w:type="dxa"/>
          </w:tcPr>
          <w:p w14:paraId="1E630B9D" w14:textId="12ABC2C7" w:rsidR="00EC3667" w:rsidRPr="00EC3667" w:rsidRDefault="00EC3667" w:rsidP="00EC3667">
            <w:pPr>
              <w:keepNext/>
              <w:keepLines/>
              <w:overflowPunct/>
              <w:autoSpaceDE/>
              <w:autoSpaceDN/>
              <w:adjustRightInd/>
              <w:spacing w:after="0"/>
              <w:jc w:val="center"/>
              <w:textAlignment w:val="auto"/>
              <w:rPr>
                <w:ins w:id="72" w:author="Mats Folke" w:date="2018-02-11T13:44:00Z"/>
                <w:rFonts w:eastAsia="Malgun Gothic"/>
                <w:noProof/>
                <w:sz w:val="18"/>
                <w:lang w:eastAsia="ko-KR"/>
              </w:rPr>
            </w:pPr>
            <w:ins w:id="73" w:author="Mats Folke" w:date="2018-02-11T13:44:00Z">
              <w:r>
                <w:rPr>
                  <w:rFonts w:eastAsia="Malgun Gothic"/>
                  <w:noProof/>
                  <w:sz w:val="18"/>
                  <w:lang w:eastAsia="ko-KR"/>
                </w:rPr>
                <w:t>110110</w:t>
              </w:r>
            </w:ins>
          </w:p>
        </w:tc>
        <w:tc>
          <w:tcPr>
            <w:tcW w:w="3600" w:type="dxa"/>
          </w:tcPr>
          <w:p w14:paraId="58C14B6B" w14:textId="780F20C2" w:rsidR="00EC3667" w:rsidRPr="00EC3667" w:rsidRDefault="00F37FBA" w:rsidP="00EC3667">
            <w:pPr>
              <w:keepNext/>
              <w:keepLines/>
              <w:overflowPunct/>
              <w:autoSpaceDE/>
              <w:autoSpaceDN/>
              <w:adjustRightInd/>
              <w:spacing w:after="0"/>
              <w:jc w:val="center"/>
              <w:textAlignment w:val="auto"/>
              <w:rPr>
                <w:ins w:id="74" w:author="Mats Folke" w:date="2018-02-11T13:44:00Z"/>
                <w:rFonts w:eastAsia="Malgun Gothic"/>
                <w:noProof/>
                <w:sz w:val="18"/>
                <w:lang w:eastAsia="ko-KR"/>
              </w:rPr>
            </w:pPr>
            <w:ins w:id="75" w:author="Mats Folke" w:date="2018-02-11T13:44:00Z">
              <w:r>
                <w:rPr>
                  <w:rFonts w:eastAsia="Malgun Gothic"/>
                  <w:noProof/>
                  <w:sz w:val="18"/>
                  <w:lang w:eastAsia="ko-KR"/>
                </w:rPr>
                <w:t>Beam Failure Recovery Request</w:t>
              </w:r>
            </w:ins>
          </w:p>
        </w:tc>
      </w:tr>
      <w:tr w:rsidR="00EC3667" w:rsidRPr="00EC3667" w14:paraId="1807B0EB" w14:textId="77777777" w:rsidTr="00AA3D59">
        <w:trPr>
          <w:jc w:val="center"/>
        </w:trPr>
        <w:tc>
          <w:tcPr>
            <w:tcW w:w="1728" w:type="dxa"/>
          </w:tcPr>
          <w:p w14:paraId="4E133058"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noProof/>
                <w:sz w:val="18"/>
                <w:lang w:eastAsia="ko-KR"/>
              </w:rPr>
              <w:t>11</w:t>
            </w:r>
            <w:r w:rsidRPr="00EC3667">
              <w:rPr>
                <w:rFonts w:eastAsia="Malgun Gothic" w:hint="eastAsia"/>
                <w:noProof/>
                <w:sz w:val="18"/>
                <w:lang w:eastAsia="ko-KR"/>
              </w:rPr>
              <w:t>0111</w:t>
            </w:r>
          </w:p>
        </w:tc>
        <w:tc>
          <w:tcPr>
            <w:tcW w:w="3600" w:type="dxa"/>
          </w:tcPr>
          <w:p w14:paraId="513276E3"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noProof/>
                <w:sz w:val="18"/>
                <w:lang w:eastAsia="ko-KR"/>
              </w:rPr>
              <w:t xml:space="preserve">Configured </w:t>
            </w:r>
            <w:r w:rsidRPr="00EC3667">
              <w:rPr>
                <w:rFonts w:eastAsia="Malgun Gothic" w:hint="eastAsia"/>
                <w:noProof/>
                <w:sz w:val="18"/>
                <w:lang w:eastAsia="ko-KR"/>
              </w:rPr>
              <w:t>G</w:t>
            </w:r>
            <w:r w:rsidRPr="00EC3667">
              <w:rPr>
                <w:rFonts w:eastAsia="Malgun Gothic"/>
                <w:noProof/>
                <w:sz w:val="18"/>
                <w:lang w:eastAsia="ko-KR"/>
              </w:rPr>
              <w:t xml:space="preserve">rant </w:t>
            </w:r>
            <w:r w:rsidRPr="00EC3667">
              <w:rPr>
                <w:rFonts w:eastAsia="Malgun Gothic" w:hint="eastAsia"/>
                <w:noProof/>
                <w:sz w:val="18"/>
                <w:lang w:eastAsia="ko-KR"/>
              </w:rPr>
              <w:t>C</w:t>
            </w:r>
            <w:r w:rsidRPr="00EC3667">
              <w:rPr>
                <w:rFonts w:eastAsia="Malgun Gothic"/>
                <w:noProof/>
                <w:sz w:val="18"/>
                <w:lang w:eastAsia="ko-KR"/>
              </w:rPr>
              <w:t>onfirmation</w:t>
            </w:r>
          </w:p>
        </w:tc>
      </w:tr>
      <w:tr w:rsidR="00EC3667" w:rsidRPr="00EC3667" w14:paraId="406B3A61" w14:textId="77777777" w:rsidTr="00AA3D59">
        <w:trPr>
          <w:jc w:val="center"/>
        </w:trPr>
        <w:tc>
          <w:tcPr>
            <w:tcW w:w="1728" w:type="dxa"/>
          </w:tcPr>
          <w:p w14:paraId="7A1AE1A9"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111000</w:t>
            </w:r>
          </w:p>
        </w:tc>
        <w:tc>
          <w:tcPr>
            <w:tcW w:w="3600" w:type="dxa"/>
          </w:tcPr>
          <w:p w14:paraId="74501CBB"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Multiple Entry PHR</w:t>
            </w:r>
          </w:p>
        </w:tc>
      </w:tr>
      <w:tr w:rsidR="00EC3667" w:rsidRPr="00EC3667" w14:paraId="275A6E7B" w14:textId="77777777" w:rsidTr="00AA3D59">
        <w:trPr>
          <w:jc w:val="center"/>
        </w:trPr>
        <w:tc>
          <w:tcPr>
            <w:tcW w:w="1728" w:type="dxa"/>
          </w:tcPr>
          <w:p w14:paraId="6CAB6C3C"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111001</w:t>
            </w:r>
          </w:p>
        </w:tc>
        <w:tc>
          <w:tcPr>
            <w:tcW w:w="3600" w:type="dxa"/>
          </w:tcPr>
          <w:p w14:paraId="07642134"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Single Entry PHR</w:t>
            </w:r>
          </w:p>
        </w:tc>
      </w:tr>
      <w:tr w:rsidR="00EC3667" w:rsidRPr="00EC3667" w14:paraId="2A873190" w14:textId="77777777" w:rsidTr="00AA3D59">
        <w:trPr>
          <w:jc w:val="center"/>
        </w:trPr>
        <w:tc>
          <w:tcPr>
            <w:tcW w:w="1728" w:type="dxa"/>
          </w:tcPr>
          <w:p w14:paraId="534D2D10"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111010</w:t>
            </w:r>
          </w:p>
        </w:tc>
        <w:tc>
          <w:tcPr>
            <w:tcW w:w="3600" w:type="dxa"/>
          </w:tcPr>
          <w:p w14:paraId="52C6AA7C"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C-RNTI</w:t>
            </w:r>
          </w:p>
        </w:tc>
      </w:tr>
      <w:tr w:rsidR="00EC3667" w:rsidRPr="00EC3667" w14:paraId="55CA59DC" w14:textId="77777777" w:rsidTr="00AA3D59">
        <w:trPr>
          <w:jc w:val="center"/>
        </w:trPr>
        <w:tc>
          <w:tcPr>
            <w:tcW w:w="1728" w:type="dxa"/>
          </w:tcPr>
          <w:p w14:paraId="1F8524FA"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111011</w:t>
            </w:r>
          </w:p>
        </w:tc>
        <w:tc>
          <w:tcPr>
            <w:tcW w:w="3600" w:type="dxa"/>
          </w:tcPr>
          <w:p w14:paraId="51E83F1F"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Short Truncated BSR</w:t>
            </w:r>
          </w:p>
        </w:tc>
      </w:tr>
      <w:tr w:rsidR="00EC3667" w:rsidRPr="00EC3667" w14:paraId="4868FFCE" w14:textId="77777777" w:rsidTr="00AA3D59">
        <w:trPr>
          <w:jc w:val="center"/>
        </w:trPr>
        <w:tc>
          <w:tcPr>
            <w:tcW w:w="1728" w:type="dxa"/>
          </w:tcPr>
          <w:p w14:paraId="4EE61F58"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111100</w:t>
            </w:r>
          </w:p>
        </w:tc>
        <w:tc>
          <w:tcPr>
            <w:tcW w:w="3600" w:type="dxa"/>
          </w:tcPr>
          <w:p w14:paraId="6D4D4550"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Long Truncated BSR</w:t>
            </w:r>
          </w:p>
        </w:tc>
      </w:tr>
      <w:tr w:rsidR="00EC3667" w:rsidRPr="00EC3667" w14:paraId="256FFFBA" w14:textId="77777777" w:rsidTr="00AA3D59">
        <w:trPr>
          <w:jc w:val="center"/>
        </w:trPr>
        <w:tc>
          <w:tcPr>
            <w:tcW w:w="1728" w:type="dxa"/>
          </w:tcPr>
          <w:p w14:paraId="7F2A517B"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111101</w:t>
            </w:r>
          </w:p>
        </w:tc>
        <w:tc>
          <w:tcPr>
            <w:tcW w:w="3600" w:type="dxa"/>
          </w:tcPr>
          <w:p w14:paraId="1584DF1C"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Short BSR</w:t>
            </w:r>
          </w:p>
        </w:tc>
      </w:tr>
      <w:tr w:rsidR="00EC3667" w:rsidRPr="00EC3667" w14:paraId="7FC0F54A" w14:textId="77777777" w:rsidTr="00AA3D59">
        <w:trPr>
          <w:jc w:val="center"/>
        </w:trPr>
        <w:tc>
          <w:tcPr>
            <w:tcW w:w="1728" w:type="dxa"/>
          </w:tcPr>
          <w:p w14:paraId="54B25225"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111110</w:t>
            </w:r>
          </w:p>
        </w:tc>
        <w:tc>
          <w:tcPr>
            <w:tcW w:w="3600" w:type="dxa"/>
          </w:tcPr>
          <w:p w14:paraId="58062B88"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hint="eastAsia"/>
                <w:noProof/>
                <w:sz w:val="18"/>
                <w:lang w:eastAsia="ko-KR"/>
              </w:rPr>
              <w:t>L</w:t>
            </w:r>
            <w:r w:rsidRPr="00EC3667">
              <w:rPr>
                <w:rFonts w:eastAsia="Malgun Gothic"/>
                <w:noProof/>
                <w:sz w:val="18"/>
                <w:lang w:eastAsia="ko-KR"/>
              </w:rPr>
              <w:t>o</w:t>
            </w:r>
            <w:r w:rsidRPr="00EC3667">
              <w:rPr>
                <w:rFonts w:eastAsia="Malgun Gothic" w:hint="eastAsia"/>
                <w:noProof/>
                <w:sz w:val="18"/>
                <w:lang w:eastAsia="ko-KR"/>
              </w:rPr>
              <w:t>ng BSR</w:t>
            </w:r>
          </w:p>
        </w:tc>
      </w:tr>
      <w:tr w:rsidR="00EC3667" w:rsidRPr="00EC3667" w14:paraId="7BFFAFE6" w14:textId="77777777" w:rsidTr="00AA3D59">
        <w:trPr>
          <w:jc w:val="center"/>
        </w:trPr>
        <w:tc>
          <w:tcPr>
            <w:tcW w:w="1728" w:type="dxa"/>
          </w:tcPr>
          <w:p w14:paraId="288F25E0"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noProof/>
                <w:sz w:val="18"/>
                <w:lang w:eastAsia="ko-KR"/>
              </w:rPr>
              <w:t>11111</w:t>
            </w:r>
            <w:r w:rsidRPr="00EC3667">
              <w:rPr>
                <w:rFonts w:eastAsia="Malgun Gothic" w:hint="eastAsia"/>
                <w:noProof/>
                <w:sz w:val="18"/>
                <w:lang w:eastAsia="ko-KR"/>
              </w:rPr>
              <w:t>1</w:t>
            </w:r>
          </w:p>
        </w:tc>
        <w:tc>
          <w:tcPr>
            <w:tcW w:w="3600" w:type="dxa"/>
          </w:tcPr>
          <w:p w14:paraId="16ACBDF2" w14:textId="77777777" w:rsidR="00EC3667" w:rsidRPr="00EC3667" w:rsidRDefault="00EC3667" w:rsidP="00EC3667">
            <w:pPr>
              <w:keepNext/>
              <w:keepLines/>
              <w:overflowPunct/>
              <w:autoSpaceDE/>
              <w:autoSpaceDN/>
              <w:adjustRightInd/>
              <w:spacing w:after="0"/>
              <w:jc w:val="center"/>
              <w:textAlignment w:val="auto"/>
              <w:rPr>
                <w:rFonts w:eastAsia="Malgun Gothic"/>
                <w:noProof/>
                <w:sz w:val="18"/>
                <w:lang w:eastAsia="ko-KR"/>
              </w:rPr>
            </w:pPr>
            <w:r w:rsidRPr="00EC3667">
              <w:rPr>
                <w:rFonts w:eastAsia="Malgun Gothic"/>
                <w:noProof/>
                <w:sz w:val="18"/>
                <w:lang w:eastAsia="ko-KR"/>
              </w:rPr>
              <w:t>Padding</w:t>
            </w:r>
          </w:p>
        </w:tc>
      </w:tr>
    </w:tbl>
    <w:p w14:paraId="1B0BF33B" w14:textId="77777777" w:rsidR="00EC3667" w:rsidRPr="00EC3667" w:rsidRDefault="00EC3667" w:rsidP="00EC3667">
      <w:pPr>
        <w:overflowPunct/>
        <w:autoSpaceDE/>
        <w:autoSpaceDN/>
        <w:adjustRightInd/>
        <w:spacing w:after="180"/>
        <w:jc w:val="left"/>
        <w:textAlignment w:val="auto"/>
        <w:rPr>
          <w:rFonts w:ascii="Times New Roman" w:eastAsia="Malgun Gothic" w:hAnsi="Times New Roman"/>
          <w:noProof/>
          <w:lang w:eastAsia="ko-KR"/>
        </w:rPr>
      </w:pPr>
    </w:p>
    <w:p w14:paraId="20CA7177" w14:textId="77777777" w:rsidR="00E42644" w:rsidRPr="00725143" w:rsidRDefault="00E42644" w:rsidP="00725143"/>
    <w:p w14:paraId="41EB6CF5" w14:textId="0F6F9DAF" w:rsidR="009705A9" w:rsidRDefault="00C01F33" w:rsidP="008E065E">
      <w:pPr>
        <w:pStyle w:val="Heading1"/>
      </w:pPr>
      <w:bookmarkStart w:id="76" w:name="_Toc503192399"/>
      <w:bookmarkEnd w:id="76"/>
      <w:r w:rsidRPr="00CE0424">
        <w:t>Conclusion</w:t>
      </w:r>
      <w:r w:rsidR="00521FE6">
        <w:t>s</w:t>
      </w:r>
    </w:p>
    <w:p w14:paraId="3440EAC8" w14:textId="4B3A1B7D" w:rsidR="009705A9"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w:t>
      </w:r>
      <w:r w:rsidR="009705A9">
        <w:t xml:space="preserve">make the following observations and </w:t>
      </w:r>
      <w:r w:rsidRPr="00CE0424">
        <w:t>propose the following:</w:t>
      </w:r>
    </w:p>
    <w:p w14:paraId="563A06B8" w14:textId="77777777" w:rsidR="00D57C33" w:rsidRPr="00D57C33" w:rsidRDefault="009705A9">
      <w:pPr>
        <w:pStyle w:val="TOC1"/>
        <w:rPr>
          <w:rFonts w:asciiTheme="minorHAnsi" w:eastAsiaTheme="minorEastAsia" w:hAnsiTheme="minorHAnsi" w:cstheme="minorBidi"/>
          <w:b w:val="0"/>
          <w:sz w:val="22"/>
        </w:rPr>
      </w:pPr>
      <w:r>
        <w:rPr>
          <w:b w:val="0"/>
          <w:bCs/>
        </w:rPr>
        <w:fldChar w:fldCharType="begin"/>
      </w:r>
      <w:r>
        <w:rPr>
          <w:bCs/>
        </w:rPr>
        <w:instrText xml:space="preserve"> TOC \f \n \p " " \t "Observation" </w:instrText>
      </w:r>
      <w:r>
        <w:rPr>
          <w:b w:val="0"/>
          <w:bCs/>
        </w:rPr>
        <w:fldChar w:fldCharType="separate"/>
      </w:r>
      <w:r w:rsidR="00D57C33">
        <w:t>Observation 1</w:t>
      </w:r>
      <w:r w:rsidR="00D57C33" w:rsidRPr="00D57C33">
        <w:rPr>
          <w:rFonts w:asciiTheme="minorHAnsi" w:eastAsiaTheme="minorEastAsia" w:hAnsiTheme="minorHAnsi" w:cstheme="minorBidi"/>
          <w:b w:val="0"/>
          <w:sz w:val="22"/>
        </w:rPr>
        <w:tab/>
      </w:r>
      <w:r w:rsidR="00D57C33">
        <w:t>With ordinary CBRA procedure in RRC connected state, the gNB may take actions not suitable in response to the RA request triggered for BFR.</w:t>
      </w:r>
    </w:p>
    <w:p w14:paraId="5CAF6489" w14:textId="77777777" w:rsidR="00A55A0F" w:rsidRDefault="009705A9">
      <w:pPr>
        <w:pStyle w:val="TOC1"/>
      </w:pPr>
      <w:r>
        <w:rPr>
          <w:b w:val="0"/>
          <w:bCs/>
        </w:rPr>
        <w:fldChar w:fldCharType="end"/>
      </w:r>
      <w:r w:rsidR="008E065E">
        <w:rPr>
          <w:b w:val="0"/>
          <w:bCs/>
        </w:rPr>
        <w:fldChar w:fldCharType="begin"/>
      </w:r>
      <w:r w:rsidR="005B06D4">
        <w:rPr>
          <w:bCs/>
        </w:rPr>
        <w:instrText xml:space="preserve"> TOC \f \n \p " " \t "Proposal</w:instrText>
      </w:r>
      <w:r w:rsidR="008E065E">
        <w:rPr>
          <w:bCs/>
        </w:rPr>
        <w:instrText xml:space="preserve">" </w:instrText>
      </w:r>
      <w:r w:rsidR="008E065E">
        <w:rPr>
          <w:b w:val="0"/>
          <w:bCs/>
        </w:rPr>
        <w:fldChar w:fldCharType="separate"/>
      </w:r>
    </w:p>
    <w:p w14:paraId="4FB0D0E2" w14:textId="77777777" w:rsidR="00A55A0F" w:rsidRPr="00A55A0F" w:rsidRDefault="00A55A0F">
      <w:pPr>
        <w:pStyle w:val="TOC1"/>
        <w:rPr>
          <w:rFonts w:asciiTheme="minorHAnsi" w:eastAsiaTheme="minorEastAsia" w:hAnsiTheme="minorHAnsi" w:cstheme="minorBidi"/>
          <w:b w:val="0"/>
          <w:sz w:val="22"/>
        </w:rPr>
      </w:pPr>
      <w:r w:rsidRPr="00E44B66">
        <w:rPr>
          <w:rFonts w:cs="Arial"/>
        </w:rPr>
        <w:t>Proposal 1</w:t>
      </w:r>
      <w:r w:rsidRPr="00A55A0F">
        <w:rPr>
          <w:rFonts w:asciiTheme="minorHAnsi" w:eastAsiaTheme="minorEastAsia" w:hAnsiTheme="minorHAnsi" w:cstheme="minorBidi"/>
          <w:b w:val="0"/>
          <w:sz w:val="22"/>
        </w:rPr>
        <w:tab/>
      </w:r>
      <w:r w:rsidRPr="00E44B66">
        <w:rPr>
          <w:rFonts w:cs="Arial"/>
        </w:rPr>
        <w:t>For CBRA based BFR, Message 3 shall include a new MAC CE to indicate that the CBRA is for BFR.</w:t>
      </w:r>
    </w:p>
    <w:p w14:paraId="6A9B0059" w14:textId="2CF9AF98" w:rsidR="00C97E18" w:rsidRPr="00B957A0" w:rsidRDefault="008E065E" w:rsidP="00B957A0">
      <w:pPr>
        <w:rPr>
          <w:b/>
          <w:bCs/>
        </w:rPr>
      </w:pPr>
      <w:r>
        <w:rPr>
          <w:b/>
          <w:bCs/>
        </w:rPr>
        <w:fldChar w:fldCharType="end"/>
      </w:r>
      <w:bookmarkStart w:id="77" w:name="_In-sequence_SDU_delivery"/>
      <w:bookmarkStart w:id="78" w:name="_Ref174151459"/>
      <w:bookmarkStart w:id="79" w:name="_Ref189809556"/>
      <w:bookmarkEnd w:id="77"/>
      <w:bookmarkEnd w:id="78"/>
      <w:bookmarkEnd w:id="79"/>
    </w:p>
    <w:sectPr w:rsidR="00C97E18" w:rsidRPr="00B957A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CD42D" w14:textId="77777777" w:rsidR="007719A7" w:rsidRDefault="007719A7">
      <w:r>
        <w:separator/>
      </w:r>
    </w:p>
  </w:endnote>
  <w:endnote w:type="continuationSeparator" w:id="0">
    <w:p w14:paraId="3215B449" w14:textId="77777777" w:rsidR="007719A7" w:rsidRDefault="007719A7">
      <w:r>
        <w:continuationSeparator/>
      </w:r>
    </w:p>
  </w:endnote>
  <w:endnote w:type="continuationNotice" w:id="1">
    <w:p w14:paraId="1B8D406E" w14:textId="77777777" w:rsidR="007719A7" w:rsidRDefault="007719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546FD8" w:rsidRDefault="00546F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546FD8" w:rsidRDefault="00546F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546FD8" w:rsidRDefault="00546F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B4C61" w14:textId="77777777" w:rsidR="007719A7" w:rsidRDefault="007719A7">
      <w:r>
        <w:separator/>
      </w:r>
    </w:p>
  </w:footnote>
  <w:footnote w:type="continuationSeparator" w:id="0">
    <w:p w14:paraId="005BDBA1" w14:textId="77777777" w:rsidR="007719A7" w:rsidRDefault="007719A7">
      <w:r>
        <w:continuationSeparator/>
      </w:r>
    </w:p>
  </w:footnote>
  <w:footnote w:type="continuationNotice" w:id="1">
    <w:p w14:paraId="6B81BD1C" w14:textId="77777777" w:rsidR="007719A7" w:rsidRDefault="007719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546FD8" w:rsidRDefault="00546F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546FD8" w:rsidRDefault="00546F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546FD8" w:rsidRDefault="00546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D80666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30ADB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A926A52"/>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1EBF2E82"/>
    <w:multiLevelType w:val="hybridMultilevel"/>
    <w:tmpl w:val="4E5EDDF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F4A1DA0"/>
    <w:multiLevelType w:val="hybridMultilevel"/>
    <w:tmpl w:val="577EF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511171"/>
    <w:multiLevelType w:val="hybridMultilevel"/>
    <w:tmpl w:val="C0E6DBA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9E5F05"/>
    <w:multiLevelType w:val="hybridMultilevel"/>
    <w:tmpl w:val="9E7EEEFA"/>
    <w:lvl w:ilvl="0" w:tplc="BEECEB2C">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5C42C5"/>
    <w:multiLevelType w:val="hybridMultilevel"/>
    <w:tmpl w:val="46A4850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2055D0"/>
    <w:multiLevelType w:val="hybridMultilevel"/>
    <w:tmpl w:val="ACF47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0848BB"/>
    <w:multiLevelType w:val="hybridMultilevel"/>
    <w:tmpl w:val="09AC48D0"/>
    <w:lvl w:ilvl="0" w:tplc="567C244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69B62E82"/>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EC95A57"/>
    <w:multiLevelType w:val="hybridMultilevel"/>
    <w:tmpl w:val="F1667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656139"/>
    <w:multiLevelType w:val="hybridMultilevel"/>
    <w:tmpl w:val="156E619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8CE4294"/>
    <w:multiLevelType w:val="hybridMultilevel"/>
    <w:tmpl w:val="64F0A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087402"/>
    <w:multiLevelType w:val="hybridMultilevel"/>
    <w:tmpl w:val="63E81D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21"/>
  </w:num>
  <w:num w:numId="4">
    <w:abstractNumId w:val="22"/>
  </w:num>
  <w:num w:numId="5">
    <w:abstractNumId w:val="19"/>
  </w:num>
  <w:num w:numId="6">
    <w:abstractNumId w:val="24"/>
  </w:num>
  <w:num w:numId="7">
    <w:abstractNumId w:val="30"/>
  </w:num>
  <w:num w:numId="8">
    <w:abstractNumId w:val="20"/>
  </w:num>
  <w:num w:numId="9">
    <w:abstractNumId w:val="18"/>
  </w:num>
  <w:num w:numId="10">
    <w:abstractNumId w:val="3"/>
  </w:num>
  <w:num w:numId="11">
    <w:abstractNumId w:val="2"/>
  </w:num>
  <w:num w:numId="12">
    <w:abstractNumId w:val="1"/>
  </w:num>
  <w:num w:numId="13">
    <w:abstractNumId w:val="29"/>
  </w:num>
  <w:num w:numId="14">
    <w:abstractNumId w:val="0"/>
  </w:num>
  <w:num w:numId="15">
    <w:abstractNumId w:val="33"/>
  </w:num>
  <w:num w:numId="16">
    <w:abstractNumId w:val="17"/>
  </w:num>
  <w:num w:numId="17">
    <w:abstractNumId w:val="35"/>
  </w:num>
  <w:num w:numId="18">
    <w:abstractNumId w:val="13"/>
  </w:num>
  <w:num w:numId="19">
    <w:abstractNumId w:val="10"/>
  </w:num>
  <w:num w:numId="20">
    <w:abstractNumId w:val="8"/>
  </w:num>
  <w:num w:numId="21">
    <w:abstractNumId w:val="15"/>
  </w:num>
  <w:num w:numId="22">
    <w:abstractNumId w:val="9"/>
  </w:num>
  <w:num w:numId="23">
    <w:abstractNumId w:val="26"/>
  </w:num>
  <w:num w:numId="24">
    <w:abstractNumId w:val="34"/>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31"/>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0"/>
  </w:num>
  <w:num w:numId="33">
    <w:abstractNumId w:val="36"/>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39"/>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25"/>
  </w:num>
  <w:num w:numId="42">
    <w:abstractNumId w:val="11"/>
  </w:num>
  <w:num w:numId="43">
    <w:abstractNumId w:val="23"/>
  </w:num>
  <w:num w:numId="44">
    <w:abstractNumId w:val="38"/>
  </w:num>
  <w:num w:numId="45">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7CDC"/>
    <w:rsid w:val="0001058C"/>
    <w:rsid w:val="00010DA1"/>
    <w:rsid w:val="00011B28"/>
    <w:rsid w:val="00012064"/>
    <w:rsid w:val="000134E3"/>
    <w:rsid w:val="00015D15"/>
    <w:rsid w:val="0002564D"/>
    <w:rsid w:val="00025ECA"/>
    <w:rsid w:val="000261AF"/>
    <w:rsid w:val="000305A9"/>
    <w:rsid w:val="000325B8"/>
    <w:rsid w:val="00034C15"/>
    <w:rsid w:val="00035E59"/>
    <w:rsid w:val="00036BA1"/>
    <w:rsid w:val="00041CE5"/>
    <w:rsid w:val="000422E2"/>
    <w:rsid w:val="00042B50"/>
    <w:rsid w:val="00042F22"/>
    <w:rsid w:val="000444EF"/>
    <w:rsid w:val="0005202D"/>
    <w:rsid w:val="00052A07"/>
    <w:rsid w:val="000534E3"/>
    <w:rsid w:val="000549B7"/>
    <w:rsid w:val="0005606A"/>
    <w:rsid w:val="0005631A"/>
    <w:rsid w:val="000568FA"/>
    <w:rsid w:val="00057117"/>
    <w:rsid w:val="00060DDC"/>
    <w:rsid w:val="000616E7"/>
    <w:rsid w:val="0006487E"/>
    <w:rsid w:val="00065E1A"/>
    <w:rsid w:val="000725C4"/>
    <w:rsid w:val="00077E5F"/>
    <w:rsid w:val="00080240"/>
    <w:rsid w:val="0008036A"/>
    <w:rsid w:val="00081AE6"/>
    <w:rsid w:val="000855EB"/>
    <w:rsid w:val="00085B52"/>
    <w:rsid w:val="000866F2"/>
    <w:rsid w:val="0009009F"/>
    <w:rsid w:val="00091557"/>
    <w:rsid w:val="000924C1"/>
    <w:rsid w:val="000924F0"/>
    <w:rsid w:val="00093474"/>
    <w:rsid w:val="0009510F"/>
    <w:rsid w:val="000A149A"/>
    <w:rsid w:val="000A1B7B"/>
    <w:rsid w:val="000A433A"/>
    <w:rsid w:val="000A56F2"/>
    <w:rsid w:val="000A650D"/>
    <w:rsid w:val="000B1D9E"/>
    <w:rsid w:val="000B2719"/>
    <w:rsid w:val="000B343E"/>
    <w:rsid w:val="000B3A8F"/>
    <w:rsid w:val="000B4AB9"/>
    <w:rsid w:val="000B564A"/>
    <w:rsid w:val="000B58C3"/>
    <w:rsid w:val="000B61E9"/>
    <w:rsid w:val="000C165A"/>
    <w:rsid w:val="000C2E19"/>
    <w:rsid w:val="000C71DD"/>
    <w:rsid w:val="000D0D07"/>
    <w:rsid w:val="000D4797"/>
    <w:rsid w:val="000E0527"/>
    <w:rsid w:val="000E0DCF"/>
    <w:rsid w:val="000E13DA"/>
    <w:rsid w:val="000E1E92"/>
    <w:rsid w:val="000E26F2"/>
    <w:rsid w:val="000E606A"/>
    <w:rsid w:val="000F06D6"/>
    <w:rsid w:val="000F0EB1"/>
    <w:rsid w:val="000F1106"/>
    <w:rsid w:val="000F398F"/>
    <w:rsid w:val="000F3BE9"/>
    <w:rsid w:val="000F3F6C"/>
    <w:rsid w:val="000F6DF3"/>
    <w:rsid w:val="001005FF"/>
    <w:rsid w:val="001062FB"/>
    <w:rsid w:val="001063E6"/>
    <w:rsid w:val="0010726D"/>
    <w:rsid w:val="00113CF4"/>
    <w:rsid w:val="001153EA"/>
    <w:rsid w:val="00115440"/>
    <w:rsid w:val="00115643"/>
    <w:rsid w:val="00116765"/>
    <w:rsid w:val="001219F5"/>
    <w:rsid w:val="00121A20"/>
    <w:rsid w:val="0012377F"/>
    <w:rsid w:val="00124314"/>
    <w:rsid w:val="00126B4A"/>
    <w:rsid w:val="00130E8D"/>
    <w:rsid w:val="00132FD0"/>
    <w:rsid w:val="001332D5"/>
    <w:rsid w:val="001344C0"/>
    <w:rsid w:val="001346FA"/>
    <w:rsid w:val="0013474C"/>
    <w:rsid w:val="00135252"/>
    <w:rsid w:val="00137AB5"/>
    <w:rsid w:val="00137F0B"/>
    <w:rsid w:val="00140907"/>
    <w:rsid w:val="00142F90"/>
    <w:rsid w:val="00145F85"/>
    <w:rsid w:val="00151E23"/>
    <w:rsid w:val="00152124"/>
    <w:rsid w:val="001526E0"/>
    <w:rsid w:val="001551B5"/>
    <w:rsid w:val="001659C1"/>
    <w:rsid w:val="00173A8E"/>
    <w:rsid w:val="00177795"/>
    <w:rsid w:val="0018143F"/>
    <w:rsid w:val="00190AC1"/>
    <w:rsid w:val="0019109D"/>
    <w:rsid w:val="00192461"/>
    <w:rsid w:val="00192F2C"/>
    <w:rsid w:val="0019341A"/>
    <w:rsid w:val="00193E1D"/>
    <w:rsid w:val="00196FBC"/>
    <w:rsid w:val="00197DF9"/>
    <w:rsid w:val="001A1987"/>
    <w:rsid w:val="001A19E1"/>
    <w:rsid w:val="001A2328"/>
    <w:rsid w:val="001A2564"/>
    <w:rsid w:val="001A5E92"/>
    <w:rsid w:val="001A6173"/>
    <w:rsid w:val="001A6CBA"/>
    <w:rsid w:val="001B0D97"/>
    <w:rsid w:val="001B5A5D"/>
    <w:rsid w:val="001C0921"/>
    <w:rsid w:val="001C1CE5"/>
    <w:rsid w:val="001C3D2A"/>
    <w:rsid w:val="001C4C1E"/>
    <w:rsid w:val="001C5C31"/>
    <w:rsid w:val="001D42D5"/>
    <w:rsid w:val="001D431E"/>
    <w:rsid w:val="001D51BA"/>
    <w:rsid w:val="001D6342"/>
    <w:rsid w:val="001D6D53"/>
    <w:rsid w:val="001E2421"/>
    <w:rsid w:val="001E58E2"/>
    <w:rsid w:val="001E7AED"/>
    <w:rsid w:val="001F12A3"/>
    <w:rsid w:val="001F1C05"/>
    <w:rsid w:val="001F3916"/>
    <w:rsid w:val="001F54C5"/>
    <w:rsid w:val="001F662C"/>
    <w:rsid w:val="001F7074"/>
    <w:rsid w:val="00200490"/>
    <w:rsid w:val="002004F2"/>
    <w:rsid w:val="00201358"/>
    <w:rsid w:val="00201F3A"/>
    <w:rsid w:val="00203F96"/>
    <w:rsid w:val="002069B2"/>
    <w:rsid w:val="00207FA3"/>
    <w:rsid w:val="00214DA8"/>
    <w:rsid w:val="00215423"/>
    <w:rsid w:val="002154A7"/>
    <w:rsid w:val="002158FA"/>
    <w:rsid w:val="00220600"/>
    <w:rsid w:val="002224DB"/>
    <w:rsid w:val="00223FCB"/>
    <w:rsid w:val="002246F3"/>
    <w:rsid w:val="002252C3"/>
    <w:rsid w:val="00225C54"/>
    <w:rsid w:val="00225EC8"/>
    <w:rsid w:val="00230765"/>
    <w:rsid w:val="002319E4"/>
    <w:rsid w:val="00235632"/>
    <w:rsid w:val="00235872"/>
    <w:rsid w:val="00241559"/>
    <w:rsid w:val="002435B3"/>
    <w:rsid w:val="002458EB"/>
    <w:rsid w:val="002500C8"/>
    <w:rsid w:val="00250D40"/>
    <w:rsid w:val="00253781"/>
    <w:rsid w:val="00255453"/>
    <w:rsid w:val="00256492"/>
    <w:rsid w:val="00257543"/>
    <w:rsid w:val="002612B9"/>
    <w:rsid w:val="002617E7"/>
    <w:rsid w:val="00263FAC"/>
    <w:rsid w:val="002640C8"/>
    <w:rsid w:val="00264228"/>
    <w:rsid w:val="00264334"/>
    <w:rsid w:val="0026473E"/>
    <w:rsid w:val="00266214"/>
    <w:rsid w:val="00267C83"/>
    <w:rsid w:val="0027144F"/>
    <w:rsid w:val="00271F3A"/>
    <w:rsid w:val="00273278"/>
    <w:rsid w:val="002737F4"/>
    <w:rsid w:val="00273DBF"/>
    <w:rsid w:val="00280166"/>
    <w:rsid w:val="002805F5"/>
    <w:rsid w:val="00280751"/>
    <w:rsid w:val="0028077B"/>
    <w:rsid w:val="0028280A"/>
    <w:rsid w:val="002866EB"/>
    <w:rsid w:val="00286ACD"/>
    <w:rsid w:val="00287838"/>
    <w:rsid w:val="00287934"/>
    <w:rsid w:val="0028799A"/>
    <w:rsid w:val="002901B1"/>
    <w:rsid w:val="002907B5"/>
    <w:rsid w:val="00292762"/>
    <w:rsid w:val="00292EB7"/>
    <w:rsid w:val="00296227"/>
    <w:rsid w:val="00296F44"/>
    <w:rsid w:val="0029777D"/>
    <w:rsid w:val="002A055E"/>
    <w:rsid w:val="002A1D4E"/>
    <w:rsid w:val="002A2869"/>
    <w:rsid w:val="002A3D29"/>
    <w:rsid w:val="002B1AC5"/>
    <w:rsid w:val="002B24D6"/>
    <w:rsid w:val="002C41E6"/>
    <w:rsid w:val="002C439E"/>
    <w:rsid w:val="002D071A"/>
    <w:rsid w:val="002D34B2"/>
    <w:rsid w:val="002D7637"/>
    <w:rsid w:val="002E17F2"/>
    <w:rsid w:val="002E7CAE"/>
    <w:rsid w:val="002F2771"/>
    <w:rsid w:val="002F37A9"/>
    <w:rsid w:val="002F6A9F"/>
    <w:rsid w:val="00301747"/>
    <w:rsid w:val="00301CE6"/>
    <w:rsid w:val="0030256B"/>
    <w:rsid w:val="0030501F"/>
    <w:rsid w:val="00307220"/>
    <w:rsid w:val="00307BA1"/>
    <w:rsid w:val="00311702"/>
    <w:rsid w:val="00311E82"/>
    <w:rsid w:val="00313FD6"/>
    <w:rsid w:val="003143BD"/>
    <w:rsid w:val="00315B92"/>
    <w:rsid w:val="00317086"/>
    <w:rsid w:val="003171A7"/>
    <w:rsid w:val="003203ED"/>
    <w:rsid w:val="00321889"/>
    <w:rsid w:val="00322C9F"/>
    <w:rsid w:val="00322F42"/>
    <w:rsid w:val="0032354E"/>
    <w:rsid w:val="00324D23"/>
    <w:rsid w:val="00331751"/>
    <w:rsid w:val="00332AB4"/>
    <w:rsid w:val="00334579"/>
    <w:rsid w:val="00334710"/>
    <w:rsid w:val="00335858"/>
    <w:rsid w:val="00336BDA"/>
    <w:rsid w:val="00341572"/>
    <w:rsid w:val="00342BD7"/>
    <w:rsid w:val="00343A07"/>
    <w:rsid w:val="0034637B"/>
    <w:rsid w:val="003468CC"/>
    <w:rsid w:val="00346DB5"/>
    <w:rsid w:val="00346FF4"/>
    <w:rsid w:val="003477B1"/>
    <w:rsid w:val="0035115B"/>
    <w:rsid w:val="00352685"/>
    <w:rsid w:val="0035441E"/>
    <w:rsid w:val="0035491B"/>
    <w:rsid w:val="00357380"/>
    <w:rsid w:val="00357F49"/>
    <w:rsid w:val="003602D9"/>
    <w:rsid w:val="003604CE"/>
    <w:rsid w:val="00370E47"/>
    <w:rsid w:val="003742AC"/>
    <w:rsid w:val="00377CE1"/>
    <w:rsid w:val="0038143F"/>
    <w:rsid w:val="00384DEA"/>
    <w:rsid w:val="00385BF0"/>
    <w:rsid w:val="00386D0F"/>
    <w:rsid w:val="003939FF"/>
    <w:rsid w:val="00395F78"/>
    <w:rsid w:val="003A2223"/>
    <w:rsid w:val="003A2A0F"/>
    <w:rsid w:val="003A45A1"/>
    <w:rsid w:val="003A5B0A"/>
    <w:rsid w:val="003A6BAC"/>
    <w:rsid w:val="003A7EF3"/>
    <w:rsid w:val="003B0C6F"/>
    <w:rsid w:val="003B159C"/>
    <w:rsid w:val="003B1828"/>
    <w:rsid w:val="003B369F"/>
    <w:rsid w:val="003B36A3"/>
    <w:rsid w:val="003B460B"/>
    <w:rsid w:val="003B7FE5"/>
    <w:rsid w:val="003C11C8"/>
    <w:rsid w:val="003C2702"/>
    <w:rsid w:val="003C3D72"/>
    <w:rsid w:val="003C6A68"/>
    <w:rsid w:val="003C6D22"/>
    <w:rsid w:val="003C7806"/>
    <w:rsid w:val="003D109F"/>
    <w:rsid w:val="003D2478"/>
    <w:rsid w:val="003D3C45"/>
    <w:rsid w:val="003D4D0D"/>
    <w:rsid w:val="003D546A"/>
    <w:rsid w:val="003D5B1F"/>
    <w:rsid w:val="003E15FA"/>
    <w:rsid w:val="003E2194"/>
    <w:rsid w:val="003E55E4"/>
    <w:rsid w:val="003E74E3"/>
    <w:rsid w:val="003F05C7"/>
    <w:rsid w:val="003F2CD4"/>
    <w:rsid w:val="003F33C8"/>
    <w:rsid w:val="003F6BBE"/>
    <w:rsid w:val="003F70E1"/>
    <w:rsid w:val="003F739B"/>
    <w:rsid w:val="004000E8"/>
    <w:rsid w:val="00400757"/>
    <w:rsid w:val="00402AB1"/>
    <w:rsid w:val="00402E2B"/>
    <w:rsid w:val="00404B6D"/>
    <w:rsid w:val="0040512B"/>
    <w:rsid w:val="00405CA5"/>
    <w:rsid w:val="00407CD3"/>
    <w:rsid w:val="00410134"/>
    <w:rsid w:val="00410B72"/>
    <w:rsid w:val="00410F18"/>
    <w:rsid w:val="00411667"/>
    <w:rsid w:val="004117FE"/>
    <w:rsid w:val="0041263E"/>
    <w:rsid w:val="00413AAC"/>
    <w:rsid w:val="00414E45"/>
    <w:rsid w:val="00416003"/>
    <w:rsid w:val="00421105"/>
    <w:rsid w:val="00422CF1"/>
    <w:rsid w:val="004242F4"/>
    <w:rsid w:val="00426DD0"/>
    <w:rsid w:val="00427248"/>
    <w:rsid w:val="00432F07"/>
    <w:rsid w:val="00437447"/>
    <w:rsid w:val="004415AC"/>
    <w:rsid w:val="00441A92"/>
    <w:rsid w:val="00444A9D"/>
    <w:rsid w:val="00444F56"/>
    <w:rsid w:val="00446488"/>
    <w:rsid w:val="004517AA"/>
    <w:rsid w:val="00452CAC"/>
    <w:rsid w:val="00452D33"/>
    <w:rsid w:val="00457565"/>
    <w:rsid w:val="00457B71"/>
    <w:rsid w:val="00465ADE"/>
    <w:rsid w:val="004669E2"/>
    <w:rsid w:val="00470C31"/>
    <w:rsid w:val="004712D9"/>
    <w:rsid w:val="004734D0"/>
    <w:rsid w:val="0047556B"/>
    <w:rsid w:val="00477768"/>
    <w:rsid w:val="004811C7"/>
    <w:rsid w:val="00492BC5"/>
    <w:rsid w:val="00495800"/>
    <w:rsid w:val="004964F1"/>
    <w:rsid w:val="004A16BC"/>
    <w:rsid w:val="004A2B94"/>
    <w:rsid w:val="004A4284"/>
    <w:rsid w:val="004B45D0"/>
    <w:rsid w:val="004B4E6E"/>
    <w:rsid w:val="004B7C0C"/>
    <w:rsid w:val="004C2DB9"/>
    <w:rsid w:val="004C3898"/>
    <w:rsid w:val="004C38B2"/>
    <w:rsid w:val="004C3DDB"/>
    <w:rsid w:val="004D313B"/>
    <w:rsid w:val="004D36B1"/>
    <w:rsid w:val="004D7EBD"/>
    <w:rsid w:val="004E00E1"/>
    <w:rsid w:val="004E0448"/>
    <w:rsid w:val="004E235C"/>
    <w:rsid w:val="004E2680"/>
    <w:rsid w:val="004E28F9"/>
    <w:rsid w:val="004E462E"/>
    <w:rsid w:val="004E56DC"/>
    <w:rsid w:val="004E76F4"/>
    <w:rsid w:val="004F0B4E"/>
    <w:rsid w:val="004F0B6C"/>
    <w:rsid w:val="004F2078"/>
    <w:rsid w:val="004F4DA3"/>
    <w:rsid w:val="00500CE5"/>
    <w:rsid w:val="00502BDF"/>
    <w:rsid w:val="00506557"/>
    <w:rsid w:val="0050677A"/>
    <w:rsid w:val="00506C94"/>
    <w:rsid w:val="005108D8"/>
    <w:rsid w:val="0051165C"/>
    <w:rsid w:val="005116F9"/>
    <w:rsid w:val="005153A7"/>
    <w:rsid w:val="00516486"/>
    <w:rsid w:val="005219CF"/>
    <w:rsid w:val="00521FE6"/>
    <w:rsid w:val="00524EE8"/>
    <w:rsid w:val="00534B59"/>
    <w:rsid w:val="00536759"/>
    <w:rsid w:val="00537C62"/>
    <w:rsid w:val="00546970"/>
    <w:rsid w:val="00546FD8"/>
    <w:rsid w:val="00554E19"/>
    <w:rsid w:val="0056121F"/>
    <w:rsid w:val="0056466C"/>
    <w:rsid w:val="005660F3"/>
    <w:rsid w:val="00571070"/>
    <w:rsid w:val="00572505"/>
    <w:rsid w:val="00576E35"/>
    <w:rsid w:val="00580B1A"/>
    <w:rsid w:val="00580F95"/>
    <w:rsid w:val="00582809"/>
    <w:rsid w:val="00583F06"/>
    <w:rsid w:val="0058798C"/>
    <w:rsid w:val="00587C10"/>
    <w:rsid w:val="005900FA"/>
    <w:rsid w:val="005935A4"/>
    <w:rsid w:val="005948C2"/>
    <w:rsid w:val="00595DCA"/>
    <w:rsid w:val="00595F11"/>
    <w:rsid w:val="0059779B"/>
    <w:rsid w:val="005A209A"/>
    <w:rsid w:val="005A32E6"/>
    <w:rsid w:val="005A3C01"/>
    <w:rsid w:val="005A662D"/>
    <w:rsid w:val="005B06D4"/>
    <w:rsid w:val="005B0D9B"/>
    <w:rsid w:val="005B2B18"/>
    <w:rsid w:val="005B35D7"/>
    <w:rsid w:val="005B392A"/>
    <w:rsid w:val="005B3AA3"/>
    <w:rsid w:val="005B591A"/>
    <w:rsid w:val="005B6F83"/>
    <w:rsid w:val="005C14FB"/>
    <w:rsid w:val="005C74FB"/>
    <w:rsid w:val="005D1602"/>
    <w:rsid w:val="005D612D"/>
    <w:rsid w:val="005E14F4"/>
    <w:rsid w:val="005E385F"/>
    <w:rsid w:val="005E5B81"/>
    <w:rsid w:val="005E7C66"/>
    <w:rsid w:val="005F20F3"/>
    <w:rsid w:val="005F2CB1"/>
    <w:rsid w:val="005F3025"/>
    <w:rsid w:val="005F360F"/>
    <w:rsid w:val="005F618C"/>
    <w:rsid w:val="005F6E7E"/>
    <w:rsid w:val="005F70BD"/>
    <w:rsid w:val="0060283C"/>
    <w:rsid w:val="00603292"/>
    <w:rsid w:val="00604F14"/>
    <w:rsid w:val="00611B51"/>
    <w:rsid w:val="00611B83"/>
    <w:rsid w:val="00613257"/>
    <w:rsid w:val="00615E98"/>
    <w:rsid w:val="00617C9F"/>
    <w:rsid w:val="00620A71"/>
    <w:rsid w:val="00620D80"/>
    <w:rsid w:val="006234A6"/>
    <w:rsid w:val="00624CC8"/>
    <w:rsid w:val="00630001"/>
    <w:rsid w:val="006311B3"/>
    <w:rsid w:val="00631CA0"/>
    <w:rsid w:val="00631EA0"/>
    <w:rsid w:val="0063284C"/>
    <w:rsid w:val="00634A29"/>
    <w:rsid w:val="006356A9"/>
    <w:rsid w:val="00636398"/>
    <w:rsid w:val="006368D3"/>
    <w:rsid w:val="006377EC"/>
    <w:rsid w:val="0064151F"/>
    <w:rsid w:val="00641533"/>
    <w:rsid w:val="0064208D"/>
    <w:rsid w:val="00643475"/>
    <w:rsid w:val="0064396A"/>
    <w:rsid w:val="0064624E"/>
    <w:rsid w:val="00650AB9"/>
    <w:rsid w:val="00652805"/>
    <w:rsid w:val="00653430"/>
    <w:rsid w:val="00655733"/>
    <w:rsid w:val="00655ACD"/>
    <w:rsid w:val="00656A92"/>
    <w:rsid w:val="00656DDE"/>
    <w:rsid w:val="0066011D"/>
    <w:rsid w:val="006607C0"/>
    <w:rsid w:val="006613A6"/>
    <w:rsid w:val="006627A2"/>
    <w:rsid w:val="006634E6"/>
    <w:rsid w:val="006655EE"/>
    <w:rsid w:val="0066719D"/>
    <w:rsid w:val="00667EE7"/>
    <w:rsid w:val="00670922"/>
    <w:rsid w:val="00670BE1"/>
    <w:rsid w:val="0067218F"/>
    <w:rsid w:val="006741F2"/>
    <w:rsid w:val="00674CC3"/>
    <w:rsid w:val="00675C72"/>
    <w:rsid w:val="0067694F"/>
    <w:rsid w:val="006771F9"/>
    <w:rsid w:val="006776D7"/>
    <w:rsid w:val="00680C17"/>
    <w:rsid w:val="00681003"/>
    <w:rsid w:val="006817C9"/>
    <w:rsid w:val="00683ECE"/>
    <w:rsid w:val="006914C4"/>
    <w:rsid w:val="00695FC2"/>
    <w:rsid w:val="00696949"/>
    <w:rsid w:val="00697052"/>
    <w:rsid w:val="0069713B"/>
    <w:rsid w:val="006A46FB"/>
    <w:rsid w:val="006A5E28"/>
    <w:rsid w:val="006A697B"/>
    <w:rsid w:val="006A6C98"/>
    <w:rsid w:val="006A7AFF"/>
    <w:rsid w:val="006B1816"/>
    <w:rsid w:val="006B2099"/>
    <w:rsid w:val="006B50CF"/>
    <w:rsid w:val="006B6311"/>
    <w:rsid w:val="006B6D92"/>
    <w:rsid w:val="006C03B8"/>
    <w:rsid w:val="006C36CD"/>
    <w:rsid w:val="006C398B"/>
    <w:rsid w:val="006C5EC9"/>
    <w:rsid w:val="006C6059"/>
    <w:rsid w:val="006C7522"/>
    <w:rsid w:val="006D2FB2"/>
    <w:rsid w:val="006D56DE"/>
    <w:rsid w:val="006D6F08"/>
    <w:rsid w:val="006D6F4C"/>
    <w:rsid w:val="006E062C"/>
    <w:rsid w:val="006E28B7"/>
    <w:rsid w:val="006E3310"/>
    <w:rsid w:val="006E4E39"/>
    <w:rsid w:val="006E565E"/>
    <w:rsid w:val="006E673D"/>
    <w:rsid w:val="006E7D3B"/>
    <w:rsid w:val="006F1B70"/>
    <w:rsid w:val="006F341D"/>
    <w:rsid w:val="006F3CDE"/>
    <w:rsid w:val="006F58D4"/>
    <w:rsid w:val="0070346E"/>
    <w:rsid w:val="00703F6A"/>
    <w:rsid w:val="00704EDB"/>
    <w:rsid w:val="00705314"/>
    <w:rsid w:val="0070574E"/>
    <w:rsid w:val="00706101"/>
    <w:rsid w:val="00707072"/>
    <w:rsid w:val="007072AC"/>
    <w:rsid w:val="00707D61"/>
    <w:rsid w:val="007119FD"/>
    <w:rsid w:val="00712287"/>
    <w:rsid w:val="00712772"/>
    <w:rsid w:val="007148D3"/>
    <w:rsid w:val="00715B9A"/>
    <w:rsid w:val="00725143"/>
    <w:rsid w:val="00726EA6"/>
    <w:rsid w:val="00727208"/>
    <w:rsid w:val="00727680"/>
    <w:rsid w:val="0073204F"/>
    <w:rsid w:val="007348B1"/>
    <w:rsid w:val="007362A6"/>
    <w:rsid w:val="00736D7D"/>
    <w:rsid w:val="00737851"/>
    <w:rsid w:val="00740E58"/>
    <w:rsid w:val="007445A0"/>
    <w:rsid w:val="0074524B"/>
    <w:rsid w:val="00747805"/>
    <w:rsid w:val="00747D8B"/>
    <w:rsid w:val="00751228"/>
    <w:rsid w:val="00751FE3"/>
    <w:rsid w:val="00754251"/>
    <w:rsid w:val="00755411"/>
    <w:rsid w:val="00755E25"/>
    <w:rsid w:val="007571E1"/>
    <w:rsid w:val="007604B2"/>
    <w:rsid w:val="00761BEC"/>
    <w:rsid w:val="00762F3F"/>
    <w:rsid w:val="00765281"/>
    <w:rsid w:val="00766BAD"/>
    <w:rsid w:val="007719A7"/>
    <w:rsid w:val="00772022"/>
    <w:rsid w:val="007730BD"/>
    <w:rsid w:val="007755F2"/>
    <w:rsid w:val="00776971"/>
    <w:rsid w:val="0078177E"/>
    <w:rsid w:val="0078304C"/>
    <w:rsid w:val="00783673"/>
    <w:rsid w:val="00785490"/>
    <w:rsid w:val="007925EA"/>
    <w:rsid w:val="00793CD8"/>
    <w:rsid w:val="00795C92"/>
    <w:rsid w:val="00796231"/>
    <w:rsid w:val="00796560"/>
    <w:rsid w:val="00797F2E"/>
    <w:rsid w:val="007A08FD"/>
    <w:rsid w:val="007A1CB3"/>
    <w:rsid w:val="007A306F"/>
    <w:rsid w:val="007A43A6"/>
    <w:rsid w:val="007A58A6"/>
    <w:rsid w:val="007A6BF3"/>
    <w:rsid w:val="007B3D2D"/>
    <w:rsid w:val="007B3D4C"/>
    <w:rsid w:val="007B50AE"/>
    <w:rsid w:val="007B51DF"/>
    <w:rsid w:val="007B7A9F"/>
    <w:rsid w:val="007C05DD"/>
    <w:rsid w:val="007C1BE1"/>
    <w:rsid w:val="007C1ED5"/>
    <w:rsid w:val="007C3D18"/>
    <w:rsid w:val="007C50C9"/>
    <w:rsid w:val="007C60BF"/>
    <w:rsid w:val="007C6A07"/>
    <w:rsid w:val="007C75A1"/>
    <w:rsid w:val="007C77A5"/>
    <w:rsid w:val="007D04E5"/>
    <w:rsid w:val="007D5901"/>
    <w:rsid w:val="007D7526"/>
    <w:rsid w:val="007E4610"/>
    <w:rsid w:val="007E4715"/>
    <w:rsid w:val="007E505B"/>
    <w:rsid w:val="007E7091"/>
    <w:rsid w:val="007F056C"/>
    <w:rsid w:val="007F23A9"/>
    <w:rsid w:val="00802303"/>
    <w:rsid w:val="00802D63"/>
    <w:rsid w:val="00803FAE"/>
    <w:rsid w:val="00804482"/>
    <w:rsid w:val="0080605F"/>
    <w:rsid w:val="00807786"/>
    <w:rsid w:val="00811FCB"/>
    <w:rsid w:val="008158D6"/>
    <w:rsid w:val="00817196"/>
    <w:rsid w:val="00822A57"/>
    <w:rsid w:val="008235DB"/>
    <w:rsid w:val="00824AB4"/>
    <w:rsid w:val="00825C42"/>
    <w:rsid w:val="00825D25"/>
    <w:rsid w:val="00827D6F"/>
    <w:rsid w:val="00831057"/>
    <w:rsid w:val="0083299B"/>
    <w:rsid w:val="00832B5E"/>
    <w:rsid w:val="008350C5"/>
    <w:rsid w:val="008376AC"/>
    <w:rsid w:val="00840752"/>
    <w:rsid w:val="0084124A"/>
    <w:rsid w:val="00841965"/>
    <w:rsid w:val="00841A05"/>
    <w:rsid w:val="008444E8"/>
    <w:rsid w:val="00844E80"/>
    <w:rsid w:val="00846FE7"/>
    <w:rsid w:val="00851F4B"/>
    <w:rsid w:val="00854F97"/>
    <w:rsid w:val="00856911"/>
    <w:rsid w:val="008622AA"/>
    <w:rsid w:val="008677FD"/>
    <w:rsid w:val="008706D4"/>
    <w:rsid w:val="00870F8A"/>
    <w:rsid w:val="008719A4"/>
    <w:rsid w:val="00871D23"/>
    <w:rsid w:val="00874312"/>
    <w:rsid w:val="0087437C"/>
    <w:rsid w:val="00874F02"/>
    <w:rsid w:val="00875CD7"/>
    <w:rsid w:val="00876B4D"/>
    <w:rsid w:val="00877F18"/>
    <w:rsid w:val="00887824"/>
    <w:rsid w:val="008925E0"/>
    <w:rsid w:val="00894A88"/>
    <w:rsid w:val="00895386"/>
    <w:rsid w:val="00897258"/>
    <w:rsid w:val="008A0E3D"/>
    <w:rsid w:val="008A21FF"/>
    <w:rsid w:val="008A2CE2"/>
    <w:rsid w:val="008A30AC"/>
    <w:rsid w:val="008A44B8"/>
    <w:rsid w:val="008A51A8"/>
    <w:rsid w:val="008A54C7"/>
    <w:rsid w:val="008A77D8"/>
    <w:rsid w:val="008B0483"/>
    <w:rsid w:val="008B120C"/>
    <w:rsid w:val="008B2AF3"/>
    <w:rsid w:val="008B387E"/>
    <w:rsid w:val="008B51A0"/>
    <w:rsid w:val="008B592A"/>
    <w:rsid w:val="008B767B"/>
    <w:rsid w:val="008B7B5C"/>
    <w:rsid w:val="008C0C99"/>
    <w:rsid w:val="008C2017"/>
    <w:rsid w:val="008C4958"/>
    <w:rsid w:val="008C4BAA"/>
    <w:rsid w:val="008C6AE8"/>
    <w:rsid w:val="008C7573"/>
    <w:rsid w:val="008D34F1"/>
    <w:rsid w:val="008D39D8"/>
    <w:rsid w:val="008D6D1A"/>
    <w:rsid w:val="008E065E"/>
    <w:rsid w:val="008E0927"/>
    <w:rsid w:val="008E1909"/>
    <w:rsid w:val="008E2B14"/>
    <w:rsid w:val="008E69A8"/>
    <w:rsid w:val="008E7751"/>
    <w:rsid w:val="008E7E93"/>
    <w:rsid w:val="008F11C6"/>
    <w:rsid w:val="008F1EAB"/>
    <w:rsid w:val="008F2CDA"/>
    <w:rsid w:val="008F33DC"/>
    <w:rsid w:val="008F477F"/>
    <w:rsid w:val="0090003F"/>
    <w:rsid w:val="00902350"/>
    <w:rsid w:val="0090336B"/>
    <w:rsid w:val="009053AA"/>
    <w:rsid w:val="00906939"/>
    <w:rsid w:val="00910B7D"/>
    <w:rsid w:val="00911DFB"/>
    <w:rsid w:val="009131D8"/>
    <w:rsid w:val="009139D9"/>
    <w:rsid w:val="00914AD8"/>
    <w:rsid w:val="00914DB8"/>
    <w:rsid w:val="00916079"/>
    <w:rsid w:val="00917CE9"/>
    <w:rsid w:val="00920BF2"/>
    <w:rsid w:val="00922010"/>
    <w:rsid w:val="009234FE"/>
    <w:rsid w:val="00930085"/>
    <w:rsid w:val="00930C80"/>
    <w:rsid w:val="00931BD9"/>
    <w:rsid w:val="00934FC4"/>
    <w:rsid w:val="009368F3"/>
    <w:rsid w:val="00941636"/>
    <w:rsid w:val="00943742"/>
    <w:rsid w:val="00943D67"/>
    <w:rsid w:val="00945C05"/>
    <w:rsid w:val="00946945"/>
    <w:rsid w:val="00947713"/>
    <w:rsid w:val="00947ABC"/>
    <w:rsid w:val="00950DE7"/>
    <w:rsid w:val="00951A88"/>
    <w:rsid w:val="009538A9"/>
    <w:rsid w:val="00953920"/>
    <w:rsid w:val="00953D47"/>
    <w:rsid w:val="0095681E"/>
    <w:rsid w:val="009572D4"/>
    <w:rsid w:val="00961921"/>
    <w:rsid w:val="00961D26"/>
    <w:rsid w:val="0096430A"/>
    <w:rsid w:val="0096554B"/>
    <w:rsid w:val="0096584A"/>
    <w:rsid w:val="009705A9"/>
    <w:rsid w:val="00971F08"/>
    <w:rsid w:val="009730B0"/>
    <w:rsid w:val="0097603D"/>
    <w:rsid w:val="00976949"/>
    <w:rsid w:val="00980477"/>
    <w:rsid w:val="0098382E"/>
    <w:rsid w:val="00985253"/>
    <w:rsid w:val="009853B3"/>
    <w:rsid w:val="00990630"/>
    <w:rsid w:val="00991761"/>
    <w:rsid w:val="00994DCA"/>
    <w:rsid w:val="009960EC"/>
    <w:rsid w:val="009970DD"/>
    <w:rsid w:val="009A0FBA"/>
    <w:rsid w:val="009A1601"/>
    <w:rsid w:val="009A462D"/>
    <w:rsid w:val="009A5CBA"/>
    <w:rsid w:val="009B11F5"/>
    <w:rsid w:val="009B1F30"/>
    <w:rsid w:val="009B3AC2"/>
    <w:rsid w:val="009B4DF4"/>
    <w:rsid w:val="009B5079"/>
    <w:rsid w:val="009B564E"/>
    <w:rsid w:val="009B7E87"/>
    <w:rsid w:val="009C403E"/>
    <w:rsid w:val="009C6957"/>
    <w:rsid w:val="009D4FF0"/>
    <w:rsid w:val="009D703C"/>
    <w:rsid w:val="009D718F"/>
    <w:rsid w:val="009E068F"/>
    <w:rsid w:val="009E14E0"/>
    <w:rsid w:val="009E1552"/>
    <w:rsid w:val="009E35DB"/>
    <w:rsid w:val="009E47A3"/>
    <w:rsid w:val="009F08F3"/>
    <w:rsid w:val="009F344F"/>
    <w:rsid w:val="009F4B02"/>
    <w:rsid w:val="009F561F"/>
    <w:rsid w:val="00A024AC"/>
    <w:rsid w:val="00A038D5"/>
    <w:rsid w:val="00A0390A"/>
    <w:rsid w:val="00A048A8"/>
    <w:rsid w:val="00A04F49"/>
    <w:rsid w:val="00A1238E"/>
    <w:rsid w:val="00A13E54"/>
    <w:rsid w:val="00A17615"/>
    <w:rsid w:val="00A17F63"/>
    <w:rsid w:val="00A2052C"/>
    <w:rsid w:val="00A2193B"/>
    <w:rsid w:val="00A22E4E"/>
    <w:rsid w:val="00A2351A"/>
    <w:rsid w:val="00A264A9"/>
    <w:rsid w:val="00A27785"/>
    <w:rsid w:val="00A27CDC"/>
    <w:rsid w:val="00A30187"/>
    <w:rsid w:val="00A33FBB"/>
    <w:rsid w:val="00A3448A"/>
    <w:rsid w:val="00A35571"/>
    <w:rsid w:val="00A36297"/>
    <w:rsid w:val="00A36BCC"/>
    <w:rsid w:val="00A41E2B"/>
    <w:rsid w:val="00A42ACF"/>
    <w:rsid w:val="00A433C2"/>
    <w:rsid w:val="00A45B74"/>
    <w:rsid w:val="00A45FE3"/>
    <w:rsid w:val="00A46C6D"/>
    <w:rsid w:val="00A50EC4"/>
    <w:rsid w:val="00A52E1D"/>
    <w:rsid w:val="00A55A0F"/>
    <w:rsid w:val="00A6060C"/>
    <w:rsid w:val="00A61499"/>
    <w:rsid w:val="00A62A77"/>
    <w:rsid w:val="00A63483"/>
    <w:rsid w:val="00A657D7"/>
    <w:rsid w:val="00A660AC"/>
    <w:rsid w:val="00A66F55"/>
    <w:rsid w:val="00A67E6C"/>
    <w:rsid w:val="00A7058F"/>
    <w:rsid w:val="00A71B99"/>
    <w:rsid w:val="00A72571"/>
    <w:rsid w:val="00A72CBC"/>
    <w:rsid w:val="00A739D0"/>
    <w:rsid w:val="00A761D4"/>
    <w:rsid w:val="00A77EC4"/>
    <w:rsid w:val="00A81B96"/>
    <w:rsid w:val="00A83FC9"/>
    <w:rsid w:val="00A8593C"/>
    <w:rsid w:val="00A92511"/>
    <w:rsid w:val="00A92879"/>
    <w:rsid w:val="00A9442A"/>
    <w:rsid w:val="00A94A7B"/>
    <w:rsid w:val="00A966BC"/>
    <w:rsid w:val="00AA016F"/>
    <w:rsid w:val="00AA1ED6"/>
    <w:rsid w:val="00AA51D6"/>
    <w:rsid w:val="00AA71AD"/>
    <w:rsid w:val="00AB0BC8"/>
    <w:rsid w:val="00AB11CA"/>
    <w:rsid w:val="00AB14D9"/>
    <w:rsid w:val="00AB4AB8"/>
    <w:rsid w:val="00AB655E"/>
    <w:rsid w:val="00AB7754"/>
    <w:rsid w:val="00AB7C2B"/>
    <w:rsid w:val="00AC007F"/>
    <w:rsid w:val="00AC2ECD"/>
    <w:rsid w:val="00AC3119"/>
    <w:rsid w:val="00AC49FB"/>
    <w:rsid w:val="00AC527A"/>
    <w:rsid w:val="00AC5A10"/>
    <w:rsid w:val="00AC7331"/>
    <w:rsid w:val="00AD0AA3"/>
    <w:rsid w:val="00AD3CB1"/>
    <w:rsid w:val="00AD3F94"/>
    <w:rsid w:val="00AD4A5A"/>
    <w:rsid w:val="00AE0B87"/>
    <w:rsid w:val="00AE143B"/>
    <w:rsid w:val="00AE1E7A"/>
    <w:rsid w:val="00AE27AC"/>
    <w:rsid w:val="00AE2D8A"/>
    <w:rsid w:val="00AE3743"/>
    <w:rsid w:val="00AE40E0"/>
    <w:rsid w:val="00AE4DBA"/>
    <w:rsid w:val="00AE4F07"/>
    <w:rsid w:val="00AF1C5D"/>
    <w:rsid w:val="00AF42D7"/>
    <w:rsid w:val="00AF6C93"/>
    <w:rsid w:val="00B006FE"/>
    <w:rsid w:val="00B007CB"/>
    <w:rsid w:val="00B02AA9"/>
    <w:rsid w:val="00B02FA3"/>
    <w:rsid w:val="00B05084"/>
    <w:rsid w:val="00B103BB"/>
    <w:rsid w:val="00B1180C"/>
    <w:rsid w:val="00B157F9"/>
    <w:rsid w:val="00B20256"/>
    <w:rsid w:val="00B20D09"/>
    <w:rsid w:val="00B23917"/>
    <w:rsid w:val="00B2763F"/>
    <w:rsid w:val="00B27AAC"/>
    <w:rsid w:val="00B30929"/>
    <w:rsid w:val="00B372AA"/>
    <w:rsid w:val="00B378BF"/>
    <w:rsid w:val="00B40445"/>
    <w:rsid w:val="00B41888"/>
    <w:rsid w:val="00B43136"/>
    <w:rsid w:val="00B45815"/>
    <w:rsid w:val="00B45A52"/>
    <w:rsid w:val="00B46175"/>
    <w:rsid w:val="00B52831"/>
    <w:rsid w:val="00B555F6"/>
    <w:rsid w:val="00B6188F"/>
    <w:rsid w:val="00B65CCC"/>
    <w:rsid w:val="00B664C7"/>
    <w:rsid w:val="00B739F6"/>
    <w:rsid w:val="00B7406F"/>
    <w:rsid w:val="00B7700B"/>
    <w:rsid w:val="00B77A21"/>
    <w:rsid w:val="00B81A6C"/>
    <w:rsid w:val="00B84264"/>
    <w:rsid w:val="00B85DE5"/>
    <w:rsid w:val="00B90F73"/>
    <w:rsid w:val="00B93B59"/>
    <w:rsid w:val="00B9406A"/>
    <w:rsid w:val="00B957A0"/>
    <w:rsid w:val="00B96E4F"/>
    <w:rsid w:val="00B96EAA"/>
    <w:rsid w:val="00B97580"/>
    <w:rsid w:val="00BA2280"/>
    <w:rsid w:val="00BA2A08"/>
    <w:rsid w:val="00BA56D2"/>
    <w:rsid w:val="00BA76E0"/>
    <w:rsid w:val="00BB18B0"/>
    <w:rsid w:val="00BB1A0B"/>
    <w:rsid w:val="00BB2A25"/>
    <w:rsid w:val="00BB51E9"/>
    <w:rsid w:val="00BC0FDC"/>
    <w:rsid w:val="00BC3053"/>
    <w:rsid w:val="00BC4D2E"/>
    <w:rsid w:val="00BC502E"/>
    <w:rsid w:val="00BD48AC"/>
    <w:rsid w:val="00BD5F1A"/>
    <w:rsid w:val="00BE1234"/>
    <w:rsid w:val="00BE2FA6"/>
    <w:rsid w:val="00BE333F"/>
    <w:rsid w:val="00BE3BF1"/>
    <w:rsid w:val="00BE7406"/>
    <w:rsid w:val="00BE7603"/>
    <w:rsid w:val="00BF01AF"/>
    <w:rsid w:val="00BF147F"/>
    <w:rsid w:val="00BF3279"/>
    <w:rsid w:val="00BF74C7"/>
    <w:rsid w:val="00C015F1"/>
    <w:rsid w:val="00C0179A"/>
    <w:rsid w:val="00C01F33"/>
    <w:rsid w:val="00C02CC6"/>
    <w:rsid w:val="00C040F7"/>
    <w:rsid w:val="00C041B0"/>
    <w:rsid w:val="00C044AB"/>
    <w:rsid w:val="00C05706"/>
    <w:rsid w:val="00C07377"/>
    <w:rsid w:val="00C10478"/>
    <w:rsid w:val="00C12107"/>
    <w:rsid w:val="00C14D4B"/>
    <w:rsid w:val="00C154BB"/>
    <w:rsid w:val="00C15D9A"/>
    <w:rsid w:val="00C20E2A"/>
    <w:rsid w:val="00C20F7B"/>
    <w:rsid w:val="00C24345"/>
    <w:rsid w:val="00C25B3A"/>
    <w:rsid w:val="00C262CE"/>
    <w:rsid w:val="00C279B5"/>
    <w:rsid w:val="00C27C45"/>
    <w:rsid w:val="00C329BA"/>
    <w:rsid w:val="00C331F4"/>
    <w:rsid w:val="00C3719D"/>
    <w:rsid w:val="00C42855"/>
    <w:rsid w:val="00C477EE"/>
    <w:rsid w:val="00C51233"/>
    <w:rsid w:val="00C52E06"/>
    <w:rsid w:val="00C54995"/>
    <w:rsid w:val="00C54D41"/>
    <w:rsid w:val="00C5522A"/>
    <w:rsid w:val="00C602BE"/>
    <w:rsid w:val="00C60783"/>
    <w:rsid w:val="00C64672"/>
    <w:rsid w:val="00C66203"/>
    <w:rsid w:val="00C70697"/>
    <w:rsid w:val="00C72EF4"/>
    <w:rsid w:val="00C75D2F"/>
    <w:rsid w:val="00C761E5"/>
    <w:rsid w:val="00C767BE"/>
    <w:rsid w:val="00C76E3C"/>
    <w:rsid w:val="00C81568"/>
    <w:rsid w:val="00C87993"/>
    <w:rsid w:val="00C90231"/>
    <w:rsid w:val="00C9027A"/>
    <w:rsid w:val="00C9068E"/>
    <w:rsid w:val="00C90C65"/>
    <w:rsid w:val="00C91AF7"/>
    <w:rsid w:val="00C92A30"/>
    <w:rsid w:val="00C92D18"/>
    <w:rsid w:val="00C93C4B"/>
    <w:rsid w:val="00C93E70"/>
    <w:rsid w:val="00C944AB"/>
    <w:rsid w:val="00C94BAE"/>
    <w:rsid w:val="00C95B40"/>
    <w:rsid w:val="00C97E18"/>
    <w:rsid w:val="00CA1ED8"/>
    <w:rsid w:val="00CA248C"/>
    <w:rsid w:val="00CA5475"/>
    <w:rsid w:val="00CA6692"/>
    <w:rsid w:val="00CA7E71"/>
    <w:rsid w:val="00CB1F63"/>
    <w:rsid w:val="00CB4A88"/>
    <w:rsid w:val="00CB55BE"/>
    <w:rsid w:val="00CB57DE"/>
    <w:rsid w:val="00CB7170"/>
    <w:rsid w:val="00CC040E"/>
    <w:rsid w:val="00CC111F"/>
    <w:rsid w:val="00CC2011"/>
    <w:rsid w:val="00CC3EA0"/>
    <w:rsid w:val="00CC5005"/>
    <w:rsid w:val="00CC7B45"/>
    <w:rsid w:val="00CD1188"/>
    <w:rsid w:val="00CD2ED1"/>
    <w:rsid w:val="00CD337B"/>
    <w:rsid w:val="00CD4EC7"/>
    <w:rsid w:val="00CD752C"/>
    <w:rsid w:val="00CE0424"/>
    <w:rsid w:val="00CE0995"/>
    <w:rsid w:val="00CE4F87"/>
    <w:rsid w:val="00CE7561"/>
    <w:rsid w:val="00CF0E1E"/>
    <w:rsid w:val="00CF1354"/>
    <w:rsid w:val="00CF3B1F"/>
    <w:rsid w:val="00CF3BF6"/>
    <w:rsid w:val="00CF625B"/>
    <w:rsid w:val="00CF687E"/>
    <w:rsid w:val="00D02B3B"/>
    <w:rsid w:val="00D0349B"/>
    <w:rsid w:val="00D05FEE"/>
    <w:rsid w:val="00D10249"/>
    <w:rsid w:val="00D115C3"/>
    <w:rsid w:val="00D11897"/>
    <w:rsid w:val="00D13135"/>
    <w:rsid w:val="00D13E4E"/>
    <w:rsid w:val="00D1511B"/>
    <w:rsid w:val="00D233B0"/>
    <w:rsid w:val="00D239A7"/>
    <w:rsid w:val="00D23F47"/>
    <w:rsid w:val="00D27916"/>
    <w:rsid w:val="00D300FB"/>
    <w:rsid w:val="00D36E71"/>
    <w:rsid w:val="00D3744A"/>
    <w:rsid w:val="00D37D87"/>
    <w:rsid w:val="00D40B33"/>
    <w:rsid w:val="00D4318F"/>
    <w:rsid w:val="00D438BF"/>
    <w:rsid w:val="00D440F8"/>
    <w:rsid w:val="00D50F97"/>
    <w:rsid w:val="00D5275A"/>
    <w:rsid w:val="00D546FF"/>
    <w:rsid w:val="00D55AD5"/>
    <w:rsid w:val="00D570C5"/>
    <w:rsid w:val="00D575C7"/>
    <w:rsid w:val="00D576CA"/>
    <w:rsid w:val="00D57C33"/>
    <w:rsid w:val="00D61AF5"/>
    <w:rsid w:val="00D628B5"/>
    <w:rsid w:val="00D652B5"/>
    <w:rsid w:val="00D6538A"/>
    <w:rsid w:val="00D66155"/>
    <w:rsid w:val="00D708B0"/>
    <w:rsid w:val="00D716A6"/>
    <w:rsid w:val="00D77B1D"/>
    <w:rsid w:val="00D8021F"/>
    <w:rsid w:val="00D80383"/>
    <w:rsid w:val="00D823C6"/>
    <w:rsid w:val="00D8379F"/>
    <w:rsid w:val="00D86CA3"/>
    <w:rsid w:val="00D871CE"/>
    <w:rsid w:val="00D9196D"/>
    <w:rsid w:val="00D92982"/>
    <w:rsid w:val="00D9463A"/>
    <w:rsid w:val="00D95397"/>
    <w:rsid w:val="00D97763"/>
    <w:rsid w:val="00DA305E"/>
    <w:rsid w:val="00DA5417"/>
    <w:rsid w:val="00DA56E8"/>
    <w:rsid w:val="00DA6961"/>
    <w:rsid w:val="00DB0A9F"/>
    <w:rsid w:val="00DB377D"/>
    <w:rsid w:val="00DC2D36"/>
    <w:rsid w:val="00DC53EF"/>
    <w:rsid w:val="00DC7E55"/>
    <w:rsid w:val="00DD20C3"/>
    <w:rsid w:val="00DD2DA7"/>
    <w:rsid w:val="00DE5608"/>
    <w:rsid w:val="00DE58D0"/>
    <w:rsid w:val="00DE6523"/>
    <w:rsid w:val="00DE654F"/>
    <w:rsid w:val="00DF0B6E"/>
    <w:rsid w:val="00DF15E0"/>
    <w:rsid w:val="00DF37A0"/>
    <w:rsid w:val="00DF4F4D"/>
    <w:rsid w:val="00E04AD2"/>
    <w:rsid w:val="00E069C1"/>
    <w:rsid w:val="00E106C5"/>
    <w:rsid w:val="00E110E7"/>
    <w:rsid w:val="00E11B20"/>
    <w:rsid w:val="00E1363C"/>
    <w:rsid w:val="00E1523B"/>
    <w:rsid w:val="00E17FA2"/>
    <w:rsid w:val="00E22330"/>
    <w:rsid w:val="00E24F8D"/>
    <w:rsid w:val="00E30B5A"/>
    <w:rsid w:val="00E3123D"/>
    <w:rsid w:val="00E31461"/>
    <w:rsid w:val="00E31D43"/>
    <w:rsid w:val="00E32608"/>
    <w:rsid w:val="00E34188"/>
    <w:rsid w:val="00E34B6E"/>
    <w:rsid w:val="00E35559"/>
    <w:rsid w:val="00E3723A"/>
    <w:rsid w:val="00E37860"/>
    <w:rsid w:val="00E40888"/>
    <w:rsid w:val="00E42451"/>
    <w:rsid w:val="00E42644"/>
    <w:rsid w:val="00E446F1"/>
    <w:rsid w:val="00E4543C"/>
    <w:rsid w:val="00E46875"/>
    <w:rsid w:val="00E46886"/>
    <w:rsid w:val="00E47AEF"/>
    <w:rsid w:val="00E50085"/>
    <w:rsid w:val="00E53B75"/>
    <w:rsid w:val="00E54BC4"/>
    <w:rsid w:val="00E54E3B"/>
    <w:rsid w:val="00E57565"/>
    <w:rsid w:val="00E60166"/>
    <w:rsid w:val="00E63838"/>
    <w:rsid w:val="00E64434"/>
    <w:rsid w:val="00E67C51"/>
    <w:rsid w:val="00E7278C"/>
    <w:rsid w:val="00E72EFC"/>
    <w:rsid w:val="00E758EC"/>
    <w:rsid w:val="00E77463"/>
    <w:rsid w:val="00E8234C"/>
    <w:rsid w:val="00E83AA9"/>
    <w:rsid w:val="00E85928"/>
    <w:rsid w:val="00E87822"/>
    <w:rsid w:val="00E90395"/>
    <w:rsid w:val="00E90E49"/>
    <w:rsid w:val="00E917F9"/>
    <w:rsid w:val="00E9291C"/>
    <w:rsid w:val="00E93FFE"/>
    <w:rsid w:val="00E94F8A"/>
    <w:rsid w:val="00E96A9B"/>
    <w:rsid w:val="00E97EAF"/>
    <w:rsid w:val="00EA385C"/>
    <w:rsid w:val="00EA64A4"/>
    <w:rsid w:val="00EA7A41"/>
    <w:rsid w:val="00EB077B"/>
    <w:rsid w:val="00EB4EA2"/>
    <w:rsid w:val="00EC279C"/>
    <w:rsid w:val="00EC27C6"/>
    <w:rsid w:val="00EC3667"/>
    <w:rsid w:val="00EC3AFB"/>
    <w:rsid w:val="00EC3F45"/>
    <w:rsid w:val="00EC4207"/>
    <w:rsid w:val="00EC5653"/>
    <w:rsid w:val="00EC71CE"/>
    <w:rsid w:val="00ED1006"/>
    <w:rsid w:val="00EE30C4"/>
    <w:rsid w:val="00EE5EBE"/>
    <w:rsid w:val="00EE608E"/>
    <w:rsid w:val="00EF140C"/>
    <w:rsid w:val="00EF18FE"/>
    <w:rsid w:val="00EF5787"/>
    <w:rsid w:val="00EF60D0"/>
    <w:rsid w:val="00F02182"/>
    <w:rsid w:val="00F02613"/>
    <w:rsid w:val="00F02E57"/>
    <w:rsid w:val="00F044C9"/>
    <w:rsid w:val="00F0528D"/>
    <w:rsid w:val="00F05D8E"/>
    <w:rsid w:val="00F062AB"/>
    <w:rsid w:val="00F06C67"/>
    <w:rsid w:val="00F06DFD"/>
    <w:rsid w:val="00F06E80"/>
    <w:rsid w:val="00F071D1"/>
    <w:rsid w:val="00F07533"/>
    <w:rsid w:val="00F07CF6"/>
    <w:rsid w:val="00F10629"/>
    <w:rsid w:val="00F126D2"/>
    <w:rsid w:val="00F138FC"/>
    <w:rsid w:val="00F141DB"/>
    <w:rsid w:val="00F142B2"/>
    <w:rsid w:val="00F15FA5"/>
    <w:rsid w:val="00F209B7"/>
    <w:rsid w:val="00F217B1"/>
    <w:rsid w:val="00F2195F"/>
    <w:rsid w:val="00F22CB0"/>
    <w:rsid w:val="00F2376F"/>
    <w:rsid w:val="00F243D8"/>
    <w:rsid w:val="00F2744C"/>
    <w:rsid w:val="00F27602"/>
    <w:rsid w:val="00F30828"/>
    <w:rsid w:val="00F313D6"/>
    <w:rsid w:val="00F319A3"/>
    <w:rsid w:val="00F319F1"/>
    <w:rsid w:val="00F37FBA"/>
    <w:rsid w:val="00F40F0C"/>
    <w:rsid w:val="00F417E8"/>
    <w:rsid w:val="00F46F1E"/>
    <w:rsid w:val="00F4766C"/>
    <w:rsid w:val="00F507D1"/>
    <w:rsid w:val="00F519CE"/>
    <w:rsid w:val="00F51ADA"/>
    <w:rsid w:val="00F5217E"/>
    <w:rsid w:val="00F607C5"/>
    <w:rsid w:val="00F60DEA"/>
    <w:rsid w:val="00F6302A"/>
    <w:rsid w:val="00F6337D"/>
    <w:rsid w:val="00F64C2B"/>
    <w:rsid w:val="00F651BE"/>
    <w:rsid w:val="00F66ACC"/>
    <w:rsid w:val="00F67F53"/>
    <w:rsid w:val="00F703BE"/>
    <w:rsid w:val="00F709D8"/>
    <w:rsid w:val="00F71F69"/>
    <w:rsid w:val="00F72B72"/>
    <w:rsid w:val="00F74BB9"/>
    <w:rsid w:val="00F75582"/>
    <w:rsid w:val="00F76B67"/>
    <w:rsid w:val="00F76EFA"/>
    <w:rsid w:val="00F804BE"/>
    <w:rsid w:val="00F817CE"/>
    <w:rsid w:val="00F8456C"/>
    <w:rsid w:val="00F859D8"/>
    <w:rsid w:val="00F868F5"/>
    <w:rsid w:val="00F9056A"/>
    <w:rsid w:val="00F90C1C"/>
    <w:rsid w:val="00F90F8D"/>
    <w:rsid w:val="00F92782"/>
    <w:rsid w:val="00F93AA9"/>
    <w:rsid w:val="00F9451B"/>
    <w:rsid w:val="00F95B4F"/>
    <w:rsid w:val="00F96985"/>
    <w:rsid w:val="00F97838"/>
    <w:rsid w:val="00FA2BB3"/>
    <w:rsid w:val="00FB4C80"/>
    <w:rsid w:val="00FB6A6A"/>
    <w:rsid w:val="00FC6AFB"/>
    <w:rsid w:val="00FC7429"/>
    <w:rsid w:val="00FD017B"/>
    <w:rsid w:val="00FD07F6"/>
    <w:rsid w:val="00FD1EC8"/>
    <w:rsid w:val="00FD24A9"/>
    <w:rsid w:val="00FD283D"/>
    <w:rsid w:val="00FD2A97"/>
    <w:rsid w:val="00FD47ED"/>
    <w:rsid w:val="00FD74DB"/>
    <w:rsid w:val="00FD7660"/>
    <w:rsid w:val="00FE0655"/>
    <w:rsid w:val="00FE1C5D"/>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link w:val="TACChar"/>
    <w:rsid w:val="003B1828"/>
    <w:pPr>
      <w:jc w:val="center"/>
    </w:pPr>
  </w:style>
  <w:style w:type="paragraph" w:customStyle="1" w:styleId="TAH">
    <w:name w:val="TAH"/>
    <w:basedOn w:val="TAC"/>
    <w:link w:val="TAHCar"/>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rsid w:val="003B1828"/>
    <w:pPr>
      <w:keepNext/>
      <w:keepLines/>
      <w:spacing w:before="60" w:after="180"/>
      <w:jc w:val="center"/>
    </w:pPr>
    <w:rPr>
      <w:b/>
      <w:lang w:eastAsia="en-US"/>
    </w:rPr>
  </w:style>
  <w:style w:type="paragraph" w:customStyle="1" w:styleId="TF">
    <w:name w:val="TF"/>
    <w:basedOn w:val="TH"/>
    <w:link w:val="TFChar"/>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character" w:customStyle="1" w:styleId="TACChar">
    <w:name w:val="TAC Char"/>
    <w:link w:val="TAC"/>
    <w:locked/>
    <w:rsid w:val="00802303"/>
    <w:rPr>
      <w:rFonts w:ascii="Arial" w:hAnsi="Arial"/>
      <w:sz w:val="18"/>
      <w:lang w:val="en-GB"/>
    </w:rPr>
  </w:style>
  <w:style w:type="character" w:customStyle="1" w:styleId="THChar">
    <w:name w:val="TH Char"/>
    <w:link w:val="TH"/>
    <w:locked/>
    <w:rsid w:val="00802303"/>
    <w:rPr>
      <w:rFonts w:ascii="Arial" w:hAnsi="Arial"/>
      <w:b/>
      <w:lang w:val="en-GB"/>
    </w:rPr>
  </w:style>
  <w:style w:type="character" w:customStyle="1" w:styleId="TFChar">
    <w:name w:val="TF Char"/>
    <w:link w:val="TF"/>
    <w:locked/>
    <w:rsid w:val="00802303"/>
    <w:rPr>
      <w:rFonts w:ascii="Arial" w:hAnsi="Arial"/>
      <w:b/>
      <w:lang w:val="en-GB"/>
    </w:rPr>
  </w:style>
  <w:style w:type="character" w:customStyle="1" w:styleId="TAHCar">
    <w:name w:val="TAH Car"/>
    <w:link w:val="TAH"/>
    <w:locked/>
    <w:rsid w:val="00802303"/>
    <w:rPr>
      <w:rFonts w:ascii="Arial" w:hAnsi="Arial"/>
      <w:b/>
      <w:sz w:val="18"/>
      <w:lang w:val="en-GB"/>
    </w:rPr>
  </w:style>
  <w:style w:type="character" w:customStyle="1" w:styleId="IvDInstructiontextChar">
    <w:name w:val="IvD Instructiontext Char"/>
    <w:link w:val="IvDInstructiontext"/>
    <w:uiPriority w:val="99"/>
    <w:locked/>
    <w:rsid w:val="000E26F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0E26F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val="en-US" w:eastAsia="en-US"/>
    </w:rPr>
  </w:style>
  <w:style w:type="paragraph" w:styleId="Revision">
    <w:name w:val="Revision"/>
    <w:hidden/>
    <w:uiPriority w:val="99"/>
    <w:semiHidden/>
    <w:rsid w:val="00F2195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16786">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39994189">
      <w:bodyDiv w:val="1"/>
      <w:marLeft w:val="0"/>
      <w:marRight w:val="0"/>
      <w:marTop w:val="0"/>
      <w:marBottom w:val="0"/>
      <w:divBdr>
        <w:top w:val="none" w:sz="0" w:space="0" w:color="auto"/>
        <w:left w:val="none" w:sz="0" w:space="0" w:color="auto"/>
        <w:bottom w:val="none" w:sz="0" w:space="0" w:color="auto"/>
        <w:right w:val="none" w:sz="0" w:space="0" w:color="auto"/>
      </w:divBdr>
    </w:div>
    <w:div w:id="299505750">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77361762">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46207075">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88421876">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018042693">
      <w:bodyDiv w:val="1"/>
      <w:marLeft w:val="0"/>
      <w:marRight w:val="0"/>
      <w:marTop w:val="0"/>
      <w:marBottom w:val="0"/>
      <w:divBdr>
        <w:top w:val="none" w:sz="0" w:space="0" w:color="auto"/>
        <w:left w:val="none" w:sz="0" w:space="0" w:color="auto"/>
        <w:bottom w:val="none" w:sz="0" w:space="0" w:color="auto"/>
        <w:right w:val="none" w:sz="0" w:space="0" w:color="auto"/>
      </w:divBdr>
    </w:div>
    <w:div w:id="108291836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78110415">
      <w:bodyDiv w:val="1"/>
      <w:marLeft w:val="0"/>
      <w:marRight w:val="0"/>
      <w:marTop w:val="0"/>
      <w:marBottom w:val="0"/>
      <w:divBdr>
        <w:top w:val="none" w:sz="0" w:space="0" w:color="auto"/>
        <w:left w:val="none" w:sz="0" w:space="0" w:color="auto"/>
        <w:bottom w:val="none" w:sz="0" w:space="0" w:color="auto"/>
        <w:right w:val="none" w:sz="0" w:space="0" w:color="auto"/>
      </w:divBdr>
    </w:div>
    <w:div w:id="1544367067">
      <w:bodyDiv w:val="1"/>
      <w:marLeft w:val="0"/>
      <w:marRight w:val="0"/>
      <w:marTop w:val="0"/>
      <w:marBottom w:val="0"/>
      <w:divBdr>
        <w:top w:val="none" w:sz="0" w:space="0" w:color="auto"/>
        <w:left w:val="none" w:sz="0" w:space="0" w:color="auto"/>
        <w:bottom w:val="none" w:sz="0" w:space="0" w:color="auto"/>
        <w:right w:val="none" w:sz="0" w:space="0" w:color="auto"/>
      </w:divBdr>
    </w:div>
    <w:div w:id="1589650647">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14883639">
      <w:bodyDiv w:val="1"/>
      <w:marLeft w:val="0"/>
      <w:marRight w:val="0"/>
      <w:marTop w:val="0"/>
      <w:marBottom w:val="0"/>
      <w:divBdr>
        <w:top w:val="none" w:sz="0" w:space="0" w:color="auto"/>
        <w:left w:val="none" w:sz="0" w:space="0" w:color="auto"/>
        <w:bottom w:val="none" w:sz="0" w:space="0" w:color="auto"/>
        <w:right w:val="none" w:sz="0" w:space="0" w:color="auto"/>
      </w:divBdr>
    </w:div>
    <w:div w:id="1750885604">
      <w:bodyDiv w:val="1"/>
      <w:marLeft w:val="0"/>
      <w:marRight w:val="0"/>
      <w:marTop w:val="0"/>
      <w:marBottom w:val="0"/>
      <w:divBdr>
        <w:top w:val="none" w:sz="0" w:space="0" w:color="auto"/>
        <w:left w:val="none" w:sz="0" w:space="0" w:color="auto"/>
        <w:bottom w:val="none" w:sz="0" w:space="0" w:color="auto"/>
        <w:right w:val="none" w:sz="0" w:space="0" w:color="auto"/>
      </w:divBdr>
    </w:div>
    <w:div w:id="1848710283">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5NUHHDQN7SK2-1476151046-17267</_dlc_DocId>
    <TaxCatchAll xmlns="d8762117-8292-4133-b1c7-eab5c6487cfd">
      <Value>5</Value>
      <Value>4</Value>
    </TaxCatchAll>
    <_dlc_DocIdUrl xmlns="f166a696-7b5b-4ccd-9f0c-ffde0cceec81">
      <Url>https://ericsson.sharepoint.com/sites/star/_layouts/15/DocIdRedir.aspx?ID=5NUHHDQN7SK2-1476151046-17267</Url>
      <Description>5NUHHDQN7SK2-1476151046-17267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7D0ADB39-0759-4ECD-B0C7-3434688BC66A}">
  <ds:schemaRefs>
    <ds:schemaRef ds:uri="Microsoft.SharePoint.Taxonomy.ContentTypeSync"/>
  </ds:schemaRefs>
</ds:datastoreItem>
</file>

<file path=customXml/itemProps3.xml><?xml version="1.0" encoding="utf-8"?>
<ds:datastoreItem xmlns:ds="http://schemas.openxmlformats.org/officeDocument/2006/customXml" ds:itemID="{F2DC29C5-DE1C-4811-8DE8-8B29D931E3BD}">
  <ds:schemaRefs>
    <ds:schemaRef ds:uri="http://www.w3.org/XML/1998/namespace"/>
    <ds:schemaRef ds:uri="http://purl.org/dc/elements/1.1/"/>
    <ds:schemaRef ds:uri="f166a696-7b5b-4ccd-9f0c-ffde0cceec81"/>
    <ds:schemaRef ds:uri="http://purl.org/dc/dcmitype/"/>
    <ds:schemaRef ds:uri="611109f9-ed58-4498-a270-1fb2086a5321"/>
    <ds:schemaRef ds:uri="http://purl.org/dc/terms/"/>
    <ds:schemaRef ds:uri="http://schemas.openxmlformats.org/package/2006/metadata/core-properties"/>
    <ds:schemaRef ds:uri="http://schemas.microsoft.com/office/2006/documentManagement/types"/>
    <ds:schemaRef ds:uri="d8762117-8292-4133-b1c7-eab5c6487cfd"/>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780C013-BB85-4F32-B5FD-F359C379C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F015CA-70EA-4298-B36A-1ED6709167F6}">
  <ds:schemaRefs>
    <ds:schemaRef ds:uri="http://schemas.microsoft.com/sharepoint/events"/>
  </ds:schemaRefs>
</ds:datastoreItem>
</file>

<file path=customXml/itemProps6.xml><?xml version="1.0" encoding="utf-8"?>
<ds:datastoreItem xmlns:ds="http://schemas.openxmlformats.org/officeDocument/2006/customXml" ds:itemID="{F2D3609B-ECFF-495E-A9AC-1889E160C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114</TotalTime>
  <Pages>7</Pages>
  <Words>2487</Words>
  <Characters>12804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Mats Folke</cp:lastModifiedBy>
  <cp:revision>57</cp:revision>
  <dcterms:created xsi:type="dcterms:W3CDTF">2018-02-05T21:31:00Z</dcterms:created>
  <dcterms:modified xsi:type="dcterms:W3CDTF">2018-02-15T18:10:00Z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0ebdcc8f-c1ca-4ab0-ab3f-c268697551cf</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